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6003F239" w:rsidR="006D3016" w:rsidRPr="00304535" w:rsidRDefault="006D3016" w:rsidP="00304535">
      <w:pPr>
        <w:widowControl w:val="0"/>
        <w:tabs>
          <w:tab w:val="right" w:pos="9639"/>
        </w:tabs>
        <w:spacing w:before="0"/>
        <w:rPr>
          <w:rFonts w:eastAsia="Times New Roman"/>
          <w:b/>
          <w:bCs/>
          <w:i/>
          <w:sz w:val="22"/>
          <w:szCs w:val="28"/>
        </w:rPr>
      </w:pPr>
      <w:r w:rsidRPr="00304535">
        <w:rPr>
          <w:rFonts w:eastAsia="Times New Roman"/>
          <w:b/>
          <w:bCs/>
          <w:sz w:val="22"/>
          <w:szCs w:val="28"/>
        </w:rPr>
        <w:t>3GPP T</w:t>
      </w:r>
      <w:bookmarkStart w:id="0" w:name="_Ref452454252"/>
      <w:bookmarkEnd w:id="0"/>
      <w:r w:rsidRPr="00304535">
        <w:rPr>
          <w:rFonts w:eastAsia="Times New Roman"/>
          <w:b/>
          <w:bCs/>
          <w:sz w:val="22"/>
          <w:szCs w:val="28"/>
        </w:rPr>
        <w:t xml:space="preserve">SG-RAN </w:t>
      </w:r>
      <w:r w:rsidRPr="00304535">
        <w:rPr>
          <w:rFonts w:eastAsia="Times New Roman"/>
          <w:b/>
          <w:sz w:val="22"/>
          <w:szCs w:val="28"/>
        </w:rPr>
        <w:t xml:space="preserve">WG2 Meeting </w:t>
      </w:r>
      <w:r w:rsidR="003F08B2" w:rsidRPr="00304535">
        <w:rPr>
          <w:rFonts w:eastAsia="Times New Roman"/>
          <w:b/>
          <w:sz w:val="22"/>
          <w:szCs w:val="28"/>
        </w:rPr>
        <w:t>#1</w:t>
      </w:r>
      <w:r w:rsidR="004A5E15" w:rsidRPr="00304535">
        <w:rPr>
          <w:rFonts w:eastAsia="Times New Roman"/>
          <w:b/>
          <w:sz w:val="22"/>
          <w:szCs w:val="28"/>
        </w:rPr>
        <w:t>1</w:t>
      </w:r>
      <w:r w:rsidR="006D23BD" w:rsidRPr="00304535">
        <w:rPr>
          <w:rFonts w:eastAsia="Times New Roman"/>
          <w:b/>
          <w:sz w:val="22"/>
          <w:szCs w:val="28"/>
        </w:rPr>
        <w:t>5</w:t>
      </w:r>
      <w:r w:rsidR="000E47E4" w:rsidRPr="00304535">
        <w:rPr>
          <w:rFonts w:eastAsia="Times New Roman"/>
          <w:b/>
          <w:sz w:val="22"/>
          <w:szCs w:val="28"/>
        </w:rPr>
        <w:t>-</w:t>
      </w:r>
      <w:r w:rsidR="00032B71" w:rsidRPr="00304535">
        <w:rPr>
          <w:rFonts w:eastAsia="Times New Roman"/>
          <w:b/>
          <w:sz w:val="22"/>
          <w:szCs w:val="28"/>
        </w:rPr>
        <w:t>e</w:t>
      </w:r>
      <w:r w:rsidRPr="00304535">
        <w:rPr>
          <w:rFonts w:eastAsia="Times New Roman"/>
          <w:b/>
          <w:bCs/>
          <w:sz w:val="22"/>
          <w:szCs w:val="28"/>
        </w:rPr>
        <w:tab/>
      </w:r>
      <w:r w:rsidR="006A64C8" w:rsidRPr="00304535">
        <w:rPr>
          <w:rFonts w:eastAsia="Times New Roman"/>
          <w:b/>
          <w:bCs/>
          <w:sz w:val="22"/>
          <w:szCs w:val="28"/>
        </w:rPr>
        <w:t>R2-2</w:t>
      </w:r>
      <w:r w:rsidR="006D23BD" w:rsidRPr="00304535">
        <w:rPr>
          <w:rFonts w:eastAsia="Times New Roman"/>
          <w:b/>
          <w:bCs/>
          <w:sz w:val="22"/>
          <w:szCs w:val="28"/>
        </w:rPr>
        <w:t>1</w:t>
      </w:r>
      <w:r w:rsidR="009F7FFE">
        <w:rPr>
          <w:rFonts w:eastAsia="Times New Roman"/>
          <w:b/>
          <w:bCs/>
          <w:sz w:val="22"/>
          <w:szCs w:val="28"/>
        </w:rPr>
        <w:t>07221</w:t>
      </w:r>
    </w:p>
    <w:p w14:paraId="6D1CDF7B" w14:textId="4F47C72B" w:rsidR="006D3016" w:rsidRPr="00341812" w:rsidRDefault="00E90DD7" w:rsidP="00304535">
      <w:pPr>
        <w:widowControl w:val="0"/>
        <w:tabs>
          <w:tab w:val="right" w:pos="9639"/>
        </w:tabs>
        <w:spacing w:before="0"/>
        <w:rPr>
          <w:rFonts w:eastAsia="Times New Roman"/>
          <w:b/>
          <w:bCs/>
          <w:sz w:val="24"/>
        </w:rPr>
      </w:pPr>
      <w:r w:rsidRPr="00304535">
        <w:rPr>
          <w:b/>
          <w:sz w:val="22"/>
          <w:szCs w:val="28"/>
        </w:rPr>
        <w:t>Online</w:t>
      </w:r>
      <w:r w:rsidR="00032B71" w:rsidRPr="00304535">
        <w:rPr>
          <w:b/>
          <w:sz w:val="22"/>
          <w:szCs w:val="28"/>
        </w:rPr>
        <w:t xml:space="preserve">, </w:t>
      </w:r>
      <w:r w:rsidR="006D23BD" w:rsidRPr="00304535">
        <w:rPr>
          <w:b/>
          <w:sz w:val="22"/>
          <w:szCs w:val="28"/>
        </w:rPr>
        <w:t>Aug 16-27</w:t>
      </w:r>
      <w:r w:rsidRPr="00304535">
        <w:rPr>
          <w:b/>
          <w:sz w:val="22"/>
          <w:szCs w:val="28"/>
        </w:rPr>
        <w:t xml:space="preserve">, </w:t>
      </w:r>
      <w:r w:rsidR="00032B71" w:rsidRPr="00304535">
        <w:rPr>
          <w:b/>
          <w:sz w:val="22"/>
          <w:szCs w:val="28"/>
        </w:rPr>
        <w:t>202</w:t>
      </w:r>
      <w:r w:rsidR="00160B18" w:rsidRPr="00304535">
        <w:rPr>
          <w:b/>
          <w:sz w:val="22"/>
          <w:szCs w:val="28"/>
        </w:rPr>
        <w:t>1</w:t>
      </w:r>
      <w:r w:rsidR="0091700D" w:rsidRPr="00341812">
        <w:rPr>
          <w:b/>
          <w:sz w:val="24"/>
        </w:rPr>
        <w:tab/>
      </w:r>
    </w:p>
    <w:p w14:paraId="07B662E7" w14:textId="77777777" w:rsidR="006D3016" w:rsidRPr="00341812" w:rsidRDefault="006D3016" w:rsidP="00304535">
      <w:pPr>
        <w:widowControl w:val="0"/>
        <w:spacing w:before="0"/>
        <w:rPr>
          <w:rFonts w:eastAsia="Times New Roman"/>
          <w:b/>
          <w:bCs/>
          <w:sz w:val="24"/>
        </w:rPr>
      </w:pPr>
    </w:p>
    <w:p w14:paraId="7AFCFD13" w14:textId="12FDD3F9" w:rsidR="006D3016" w:rsidRPr="0079102A" w:rsidRDefault="006D3016" w:rsidP="00304535">
      <w:pPr>
        <w:tabs>
          <w:tab w:val="left" w:pos="1985"/>
        </w:tabs>
        <w:snapToGrid w:val="0"/>
        <w:spacing w:before="60"/>
        <w:rPr>
          <w:rFonts w:eastAsia="MS Mincho" w:cs="Arial"/>
          <w:b/>
          <w:bCs/>
          <w:sz w:val="22"/>
          <w:szCs w:val="28"/>
        </w:rPr>
      </w:pPr>
      <w:r w:rsidRPr="0079102A">
        <w:rPr>
          <w:rFonts w:eastAsia="MS Mincho" w:cs="Arial"/>
          <w:b/>
          <w:bCs/>
          <w:sz w:val="22"/>
          <w:szCs w:val="28"/>
          <w:lang w:eastAsia="en-US"/>
        </w:rPr>
        <w:t>Agenda item:</w:t>
      </w:r>
      <w:r w:rsidRPr="0079102A">
        <w:rPr>
          <w:rFonts w:eastAsia="MS Mincho" w:cs="Arial"/>
          <w:b/>
          <w:bCs/>
          <w:sz w:val="22"/>
          <w:szCs w:val="28"/>
          <w:lang w:eastAsia="en-US"/>
        </w:rPr>
        <w:tab/>
      </w:r>
      <w:r w:rsidR="003872B0" w:rsidRPr="0079102A">
        <w:rPr>
          <w:rFonts w:eastAsia="MS Mincho" w:cs="Arial"/>
          <w:b/>
          <w:bCs/>
          <w:sz w:val="22"/>
          <w:szCs w:val="28"/>
          <w:lang w:eastAsia="en-US"/>
        </w:rPr>
        <w:t>8.</w:t>
      </w:r>
      <w:r w:rsidR="00224726" w:rsidRPr="0079102A">
        <w:rPr>
          <w:rFonts w:eastAsia="MS Mincho" w:cs="Arial"/>
          <w:b/>
          <w:bCs/>
          <w:sz w:val="22"/>
          <w:szCs w:val="28"/>
          <w:lang w:eastAsia="en-US"/>
        </w:rPr>
        <w:t>21</w:t>
      </w:r>
      <w:r w:rsidR="00960D60" w:rsidRPr="0079102A">
        <w:rPr>
          <w:rFonts w:eastAsia="MS Mincho" w:cs="Arial"/>
          <w:b/>
          <w:bCs/>
          <w:sz w:val="22"/>
          <w:szCs w:val="28"/>
          <w:lang w:eastAsia="en-US"/>
        </w:rPr>
        <w:t>.2.2</w:t>
      </w:r>
    </w:p>
    <w:p w14:paraId="5685B4D7" w14:textId="49DEC3AB" w:rsidR="00E30B2C" w:rsidRPr="0079102A" w:rsidRDefault="006D3016" w:rsidP="00304535">
      <w:pPr>
        <w:tabs>
          <w:tab w:val="left" w:pos="1985"/>
        </w:tabs>
        <w:snapToGrid w:val="0"/>
        <w:spacing w:before="60"/>
        <w:ind w:left="1985" w:hanging="1985"/>
        <w:rPr>
          <w:rFonts w:eastAsia="Times New Roman" w:cs="Arial"/>
          <w:b/>
          <w:bCs/>
          <w:sz w:val="22"/>
          <w:szCs w:val="28"/>
          <w:lang w:eastAsia="en-US"/>
        </w:rPr>
      </w:pPr>
      <w:r w:rsidRPr="0079102A">
        <w:rPr>
          <w:rFonts w:eastAsia="Times New Roman" w:cs="Arial"/>
          <w:b/>
          <w:bCs/>
          <w:sz w:val="22"/>
          <w:szCs w:val="28"/>
          <w:lang w:eastAsia="en-US"/>
        </w:rPr>
        <w:t>Source:</w:t>
      </w:r>
      <w:r w:rsidRPr="0079102A">
        <w:rPr>
          <w:rFonts w:eastAsia="Times New Roman" w:cs="Arial"/>
          <w:b/>
          <w:bCs/>
          <w:sz w:val="22"/>
          <w:szCs w:val="28"/>
          <w:lang w:eastAsia="en-US"/>
        </w:rPr>
        <w:tab/>
      </w:r>
      <w:r w:rsidR="00BB3503" w:rsidRPr="0079102A">
        <w:rPr>
          <w:rFonts w:eastAsia="Times New Roman" w:cs="Arial"/>
          <w:b/>
          <w:bCs/>
          <w:sz w:val="22"/>
          <w:szCs w:val="28"/>
          <w:lang w:eastAsia="en-US"/>
        </w:rPr>
        <w:t>Qualcomm Inc</w:t>
      </w:r>
      <w:r w:rsidR="00472667" w:rsidRPr="0079102A">
        <w:rPr>
          <w:rFonts w:eastAsia="Times New Roman" w:cs="Arial"/>
          <w:b/>
          <w:bCs/>
          <w:sz w:val="22"/>
          <w:szCs w:val="28"/>
          <w:lang w:eastAsia="en-US"/>
        </w:rPr>
        <w:t>orporated</w:t>
      </w:r>
      <w:r w:rsidR="0079102A" w:rsidRPr="0079102A">
        <w:rPr>
          <w:rFonts w:eastAsia="Times New Roman" w:cs="Arial"/>
          <w:b/>
          <w:bCs/>
          <w:sz w:val="22"/>
          <w:szCs w:val="28"/>
          <w:lang w:eastAsia="en-US"/>
        </w:rPr>
        <w:t>, Verizon Wireless, Facebook</w:t>
      </w:r>
      <w:r w:rsidR="00861057">
        <w:rPr>
          <w:rFonts w:eastAsia="Times New Roman" w:cs="Arial"/>
          <w:b/>
          <w:bCs/>
          <w:sz w:val="22"/>
          <w:szCs w:val="28"/>
          <w:lang w:eastAsia="en-US"/>
        </w:rPr>
        <w:t xml:space="preserve"> </w:t>
      </w:r>
    </w:p>
    <w:p w14:paraId="62778E85" w14:textId="25E4FEA9" w:rsidR="006D3016" w:rsidRPr="0079102A" w:rsidRDefault="006D3016" w:rsidP="00304535">
      <w:pPr>
        <w:tabs>
          <w:tab w:val="left" w:pos="1985"/>
        </w:tabs>
        <w:snapToGrid w:val="0"/>
        <w:spacing w:before="60"/>
        <w:ind w:left="1985" w:hanging="1985"/>
        <w:rPr>
          <w:rFonts w:eastAsia="Times New Roman" w:cs="Arial"/>
          <w:b/>
          <w:bCs/>
          <w:sz w:val="22"/>
          <w:szCs w:val="28"/>
          <w:lang w:eastAsia="en-US"/>
        </w:rPr>
      </w:pPr>
      <w:r w:rsidRPr="0079102A">
        <w:rPr>
          <w:rFonts w:eastAsia="Times New Roman" w:cs="Arial"/>
          <w:b/>
          <w:bCs/>
          <w:sz w:val="22"/>
          <w:szCs w:val="28"/>
          <w:lang w:eastAsia="en-US"/>
        </w:rPr>
        <w:t>Title:</w:t>
      </w:r>
      <w:r w:rsidRPr="0079102A">
        <w:rPr>
          <w:rFonts w:eastAsia="Times New Roman" w:cs="Arial"/>
          <w:b/>
          <w:bCs/>
          <w:sz w:val="22"/>
          <w:szCs w:val="28"/>
          <w:lang w:eastAsia="en-US"/>
        </w:rPr>
        <w:tab/>
      </w:r>
      <w:r w:rsidR="00C845E2" w:rsidRPr="0079102A">
        <w:rPr>
          <w:rFonts w:eastAsia="Times New Roman" w:cs="Arial"/>
          <w:b/>
          <w:bCs/>
          <w:sz w:val="22"/>
          <w:szCs w:val="28"/>
          <w:lang w:eastAsia="en-US"/>
        </w:rPr>
        <w:t>DRX</w:t>
      </w:r>
      <w:r w:rsidR="004118CE" w:rsidRPr="0079102A">
        <w:rPr>
          <w:rFonts w:eastAsia="Times New Roman" w:cs="Arial"/>
          <w:b/>
          <w:bCs/>
          <w:sz w:val="22"/>
          <w:szCs w:val="28"/>
          <w:lang w:eastAsia="en-US"/>
        </w:rPr>
        <w:t xml:space="preserve"> enhancement for </w:t>
      </w:r>
      <w:r w:rsidR="00224726" w:rsidRPr="0079102A">
        <w:rPr>
          <w:rFonts w:eastAsia="Times New Roman" w:cs="Arial"/>
          <w:b/>
          <w:bCs/>
          <w:sz w:val="22"/>
          <w:szCs w:val="28"/>
          <w:lang w:eastAsia="en-US"/>
        </w:rPr>
        <w:t>XR</w:t>
      </w:r>
      <w:r w:rsidR="0057145F" w:rsidRPr="0079102A">
        <w:rPr>
          <w:rFonts w:eastAsia="Times New Roman" w:cs="Arial"/>
          <w:b/>
          <w:bCs/>
          <w:sz w:val="22"/>
          <w:szCs w:val="28"/>
          <w:lang w:eastAsia="en-US"/>
        </w:rPr>
        <w:t xml:space="preserve"> and</w:t>
      </w:r>
      <w:r w:rsidR="00132112" w:rsidRPr="0079102A">
        <w:rPr>
          <w:rFonts w:eastAsia="Times New Roman" w:cs="Arial"/>
          <w:b/>
          <w:bCs/>
          <w:sz w:val="22"/>
          <w:szCs w:val="28"/>
          <w:lang w:eastAsia="en-US"/>
        </w:rPr>
        <w:t xml:space="preserve"> </w:t>
      </w:r>
      <w:r w:rsidR="009120EC">
        <w:rPr>
          <w:rFonts w:eastAsia="Times New Roman" w:cs="Arial"/>
          <w:b/>
          <w:bCs/>
          <w:sz w:val="22"/>
          <w:szCs w:val="28"/>
          <w:lang w:eastAsia="en-US"/>
        </w:rPr>
        <w:t>CG</w:t>
      </w:r>
      <w:r w:rsidR="00132112" w:rsidRPr="0079102A">
        <w:rPr>
          <w:rFonts w:eastAsia="Times New Roman" w:cs="Arial"/>
          <w:b/>
          <w:bCs/>
          <w:sz w:val="22"/>
          <w:szCs w:val="28"/>
          <w:lang w:eastAsia="en-US"/>
        </w:rPr>
        <w:t xml:space="preserve"> </w:t>
      </w:r>
      <w:r w:rsidR="00224726" w:rsidRPr="0079102A">
        <w:rPr>
          <w:rFonts w:eastAsia="Times New Roman" w:cs="Arial"/>
          <w:b/>
          <w:bCs/>
          <w:sz w:val="22"/>
          <w:szCs w:val="28"/>
          <w:lang w:eastAsia="en-US"/>
        </w:rPr>
        <w:t>applications</w:t>
      </w:r>
      <w:r w:rsidR="00A11FBB" w:rsidRPr="0079102A">
        <w:rPr>
          <w:rFonts w:eastAsia="Times New Roman" w:cs="Arial"/>
          <w:b/>
          <w:bCs/>
          <w:sz w:val="22"/>
          <w:szCs w:val="28"/>
          <w:lang w:eastAsia="en-US"/>
        </w:rPr>
        <w:t xml:space="preserve"> </w:t>
      </w:r>
    </w:p>
    <w:p w14:paraId="1FA36C2B" w14:textId="2A393A01" w:rsidR="006D3016" w:rsidRPr="0079102A" w:rsidRDefault="006D3016" w:rsidP="00304535">
      <w:pPr>
        <w:snapToGrid w:val="0"/>
        <w:spacing w:before="60"/>
        <w:ind w:left="1985" w:hanging="1985"/>
        <w:rPr>
          <w:rFonts w:eastAsia="Times New Roman" w:cs="Arial"/>
          <w:b/>
          <w:bCs/>
          <w:sz w:val="22"/>
          <w:szCs w:val="28"/>
          <w:lang w:eastAsia="en-US"/>
        </w:rPr>
      </w:pPr>
      <w:bookmarkStart w:id="1" w:name="_Hlk506366071"/>
      <w:r w:rsidRPr="0079102A">
        <w:rPr>
          <w:rFonts w:eastAsia="Times New Roman" w:cs="Arial"/>
          <w:b/>
          <w:bCs/>
          <w:sz w:val="22"/>
          <w:szCs w:val="28"/>
          <w:lang w:eastAsia="en-US"/>
        </w:rPr>
        <w:t>WID/SID:</w:t>
      </w:r>
      <w:r w:rsidRPr="0079102A">
        <w:rPr>
          <w:rFonts w:eastAsia="Times New Roman" w:cs="Arial"/>
          <w:b/>
          <w:bCs/>
          <w:sz w:val="22"/>
          <w:szCs w:val="28"/>
          <w:lang w:eastAsia="en-US"/>
        </w:rPr>
        <w:tab/>
      </w:r>
      <w:r w:rsidR="007A7ED8" w:rsidRPr="0079102A">
        <w:rPr>
          <w:rFonts w:eastAsia="Times New Roman" w:cs="Arial"/>
          <w:b/>
          <w:bCs/>
          <w:sz w:val="22"/>
          <w:szCs w:val="28"/>
          <w:lang w:eastAsia="en-US"/>
        </w:rPr>
        <w:t>TEI17</w:t>
      </w:r>
    </w:p>
    <w:p w14:paraId="5B797E05" w14:textId="77777777" w:rsidR="006D3016" w:rsidRPr="0079102A" w:rsidRDefault="006D3016" w:rsidP="00304535">
      <w:pPr>
        <w:tabs>
          <w:tab w:val="left" w:pos="1985"/>
        </w:tabs>
        <w:spacing w:before="60"/>
        <w:rPr>
          <w:rFonts w:eastAsia="Times New Roman" w:cs="Arial"/>
          <w:b/>
          <w:bCs/>
          <w:sz w:val="22"/>
          <w:szCs w:val="28"/>
          <w:lang w:eastAsia="en-US"/>
        </w:rPr>
      </w:pPr>
      <w:r w:rsidRPr="0079102A">
        <w:rPr>
          <w:rFonts w:eastAsia="Times New Roman" w:cs="Arial"/>
          <w:b/>
          <w:bCs/>
          <w:sz w:val="22"/>
          <w:szCs w:val="28"/>
          <w:lang w:eastAsia="en-US"/>
        </w:rPr>
        <w:t>Document for:</w:t>
      </w:r>
      <w:r w:rsidRPr="0079102A">
        <w:rPr>
          <w:rFonts w:eastAsia="Times New Roman" w:cs="Arial"/>
          <w:b/>
          <w:bCs/>
          <w:sz w:val="22"/>
          <w:szCs w:val="28"/>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2013975C" w14:textId="4949D51E" w:rsidR="003F08B2" w:rsidRDefault="0038089B" w:rsidP="003F218E">
      <w:pPr>
        <w:snapToGrid w:val="0"/>
        <w:spacing w:after="120"/>
        <w:ind w:right="-101"/>
      </w:pPr>
      <w:r>
        <w:t xml:space="preserve">In this paper, </w:t>
      </w:r>
      <w:r w:rsidR="0057145F">
        <w:t xml:space="preserve">we propose to study a DRX enhancement </w:t>
      </w:r>
      <w:r w:rsidR="007C4FEB">
        <w:t>for XR and cloud gaming applications</w:t>
      </w:r>
      <w:r w:rsidR="00612C7E">
        <w:t>,</w:t>
      </w:r>
      <w:r w:rsidR="005D54C5" w:rsidRPr="005D54C5">
        <w:t xml:space="preserve"> </w:t>
      </w:r>
      <w:r w:rsidR="005D54C5">
        <w:t>for minimizing the temp</w:t>
      </w:r>
      <w:r w:rsidR="00612C7E">
        <w:t>o</w:t>
      </w:r>
      <w:r w:rsidR="0070721E">
        <w:t>ral</w:t>
      </w:r>
      <w:r w:rsidR="005D54C5">
        <w:t xml:space="preserve"> mismatch between legacy DRX cycles and inter-frame periods of those applications</w:t>
      </w:r>
      <w:r w:rsidR="007C4FEB">
        <w:t>. W</w:t>
      </w:r>
      <w:r>
        <w:t xml:space="preserve">e first </w:t>
      </w:r>
      <w:r w:rsidR="008320D7">
        <w:t xml:space="preserve">explain the </w:t>
      </w:r>
      <w:r w:rsidR="005D54C5">
        <w:t xml:space="preserve">reasons why we </w:t>
      </w:r>
      <w:r w:rsidR="00612C7E">
        <w:t>want</w:t>
      </w:r>
      <w:r w:rsidR="005D54C5">
        <w:t xml:space="preserve"> to study </w:t>
      </w:r>
      <w:r w:rsidR="00612C7E">
        <w:t xml:space="preserve">it </w:t>
      </w:r>
      <w:r w:rsidR="005D54C5">
        <w:t xml:space="preserve">in </w:t>
      </w:r>
      <w:r w:rsidR="001064B0">
        <w:t>R</w:t>
      </w:r>
      <w:r w:rsidR="00477993">
        <w:t>17</w:t>
      </w:r>
      <w:r w:rsidR="005D54C5">
        <w:t xml:space="preserve"> instead of R18</w:t>
      </w:r>
      <w:r w:rsidR="006758BA">
        <w:t xml:space="preserve">. We </w:t>
      </w:r>
      <w:r w:rsidR="00477993">
        <w:t xml:space="preserve">then </w:t>
      </w:r>
      <w:r w:rsidR="00931327">
        <w:t>propose</w:t>
      </w:r>
      <w:r w:rsidR="00477993">
        <w:t xml:space="preserve"> three options </w:t>
      </w:r>
      <w:r w:rsidR="00F27A2F">
        <w:t>for the enhancement</w:t>
      </w:r>
      <w:r w:rsidR="00B30E91">
        <w:t xml:space="preserve">, for RAN2 to discuss and </w:t>
      </w:r>
      <w:r w:rsidR="007F4C71">
        <w:t>down select</w:t>
      </w:r>
      <w:r w:rsidR="0063137A">
        <w:t xml:space="preserve"> among the three options</w:t>
      </w:r>
      <w:r w:rsidR="00B30E91">
        <w:t>.</w:t>
      </w:r>
      <w:r w:rsidR="009B0D9C">
        <w:t xml:space="preserve"> </w:t>
      </w:r>
    </w:p>
    <w:p w14:paraId="2AA25FB1" w14:textId="4E427B89" w:rsidR="00AE3E14" w:rsidRDefault="00AE3E14" w:rsidP="00AE3E14">
      <w:pPr>
        <w:pStyle w:val="Heading1"/>
        <w:rPr>
          <w:lang w:val="en-US"/>
        </w:rPr>
      </w:pPr>
      <w:r w:rsidRPr="00341812">
        <w:rPr>
          <w:lang w:val="en-US"/>
        </w:rPr>
        <w:t>Discussion</w:t>
      </w:r>
    </w:p>
    <w:p w14:paraId="04848540" w14:textId="594D7980" w:rsidR="00350F95" w:rsidRDefault="00350F95" w:rsidP="00350F95">
      <w:pPr>
        <w:pStyle w:val="Heading2"/>
      </w:pPr>
      <w:r>
        <w:t>Motivations</w:t>
      </w:r>
    </w:p>
    <w:p w14:paraId="096DDD6D" w14:textId="4CEAD5E5" w:rsidR="008E40EB" w:rsidRDefault="008E40EB" w:rsidP="003C7B0E">
      <w:pPr>
        <w:tabs>
          <w:tab w:val="left" w:pos="1620"/>
        </w:tabs>
        <w:spacing w:before="60"/>
        <w:rPr>
          <w:lang w:eastAsia="ja-JP"/>
        </w:rPr>
      </w:pPr>
      <w:r>
        <w:rPr>
          <w:lang w:eastAsia="ja-JP"/>
        </w:rPr>
        <w:t>We have observed that c</w:t>
      </w:r>
      <w:r w:rsidR="003C7B0E" w:rsidRPr="2A412158">
        <w:rPr>
          <w:lang w:eastAsia="ja-JP"/>
        </w:rPr>
        <w:t xml:space="preserve">loud </w:t>
      </w:r>
      <w:r>
        <w:rPr>
          <w:lang w:eastAsia="ja-JP"/>
        </w:rPr>
        <w:t>g</w:t>
      </w:r>
      <w:r w:rsidR="003C7B0E" w:rsidRPr="2A412158">
        <w:rPr>
          <w:lang w:eastAsia="ja-JP"/>
        </w:rPr>
        <w:t xml:space="preserve">aming is </w:t>
      </w:r>
      <w:r w:rsidR="00CC6B3D">
        <w:rPr>
          <w:lang w:eastAsia="ja-JP"/>
        </w:rPr>
        <w:t xml:space="preserve">rapidly expanding from consoles (e.g. Xbox cloud gaming) to smartphones </w:t>
      </w:r>
      <w:r w:rsidR="00186FB9">
        <w:rPr>
          <w:lang w:eastAsia="ja-JP"/>
        </w:rPr>
        <w:t xml:space="preserve">and has become </w:t>
      </w:r>
      <w:r w:rsidR="00FC368E">
        <w:rPr>
          <w:lang w:eastAsia="ja-JP"/>
        </w:rPr>
        <w:t>increasing</w:t>
      </w:r>
      <w:r w:rsidR="00D54C4A">
        <w:rPr>
          <w:lang w:eastAsia="ja-JP"/>
        </w:rPr>
        <w:t>ly</w:t>
      </w:r>
      <w:r w:rsidR="00FC368E">
        <w:rPr>
          <w:lang w:eastAsia="ja-JP"/>
        </w:rPr>
        <w:t xml:space="preserve"> popular</w:t>
      </w:r>
      <w:r w:rsidR="00963209">
        <w:rPr>
          <w:lang w:eastAsia="ja-JP"/>
        </w:rPr>
        <w:t xml:space="preserve"> </w:t>
      </w:r>
      <w:r w:rsidR="00124F3B">
        <w:rPr>
          <w:lang w:eastAsia="ja-JP"/>
        </w:rPr>
        <w:t xml:space="preserve">among </w:t>
      </w:r>
      <w:r w:rsidR="00D54C4A">
        <w:rPr>
          <w:lang w:eastAsia="ja-JP"/>
        </w:rPr>
        <w:t xml:space="preserve">many </w:t>
      </w:r>
      <w:r w:rsidR="00124F3B">
        <w:rPr>
          <w:lang w:eastAsia="ja-JP"/>
        </w:rPr>
        <w:t xml:space="preserve">users. </w:t>
      </w:r>
      <w:r w:rsidR="00D54C4A">
        <w:rPr>
          <w:lang w:eastAsia="ja-JP"/>
        </w:rPr>
        <w:t>And</w:t>
      </w:r>
      <w:r w:rsidR="003C7B0E" w:rsidRPr="2A412158">
        <w:rPr>
          <w:lang w:eastAsia="ja-JP"/>
        </w:rPr>
        <w:t xml:space="preserve"> VR applications on 5G are actively being tri</w:t>
      </w:r>
      <w:r w:rsidR="005D7FFE">
        <w:rPr>
          <w:lang w:eastAsia="ja-JP"/>
        </w:rPr>
        <w:t>al</w:t>
      </w:r>
      <w:r w:rsidR="003C7B0E" w:rsidRPr="2A412158">
        <w:rPr>
          <w:lang w:eastAsia="ja-JP"/>
        </w:rPr>
        <w:t>ed out (e.g., ATT 5G Harry Potter Virtual Reality Experience).</w:t>
      </w:r>
      <w:r w:rsidR="003C7B0E" w:rsidRPr="7E8DD755">
        <w:rPr>
          <w:lang w:eastAsia="ja-JP"/>
        </w:rPr>
        <w:t xml:space="preserve"> </w:t>
      </w:r>
      <w:r w:rsidR="00676440">
        <w:rPr>
          <w:lang w:eastAsia="ja-JP"/>
        </w:rPr>
        <w:t>Many industry player</w:t>
      </w:r>
      <w:r w:rsidR="00115475">
        <w:rPr>
          <w:lang w:eastAsia="ja-JP"/>
        </w:rPr>
        <w:t xml:space="preserve">s </w:t>
      </w:r>
      <w:r w:rsidR="001962ED">
        <w:rPr>
          <w:lang w:eastAsia="ja-JP"/>
        </w:rPr>
        <w:t>such as</w:t>
      </w:r>
      <w:r w:rsidR="000039F6">
        <w:rPr>
          <w:lang w:eastAsia="ja-JP"/>
        </w:rPr>
        <w:t xml:space="preserve"> </w:t>
      </w:r>
      <w:r w:rsidR="00115475">
        <w:rPr>
          <w:lang w:eastAsia="ja-JP"/>
        </w:rPr>
        <w:t>device vendors and service providers</w:t>
      </w:r>
      <w:r w:rsidR="000039F6">
        <w:rPr>
          <w:lang w:eastAsia="ja-JP"/>
        </w:rPr>
        <w:t xml:space="preserve"> </w:t>
      </w:r>
      <w:r w:rsidR="00115475">
        <w:rPr>
          <w:lang w:eastAsia="ja-JP"/>
        </w:rPr>
        <w:t xml:space="preserve">consider </w:t>
      </w:r>
      <w:r w:rsidR="00A07C1B">
        <w:rPr>
          <w:lang w:eastAsia="ja-JP"/>
        </w:rPr>
        <w:t>t</w:t>
      </w:r>
      <w:r w:rsidR="003C7B0E" w:rsidRPr="67F43740">
        <w:rPr>
          <w:lang w:eastAsia="ja-JP"/>
        </w:rPr>
        <w:t>he attach</w:t>
      </w:r>
      <w:r w:rsidR="00EF5CAF">
        <w:rPr>
          <w:lang w:eastAsia="ja-JP"/>
        </w:rPr>
        <w:t>ment</w:t>
      </w:r>
      <w:r w:rsidR="003C7B0E" w:rsidRPr="67F43740">
        <w:rPr>
          <w:lang w:eastAsia="ja-JP"/>
        </w:rPr>
        <w:t xml:space="preserve"> of </w:t>
      </w:r>
      <w:r w:rsidR="00EF5CAF">
        <w:rPr>
          <w:lang w:eastAsia="ja-JP"/>
        </w:rPr>
        <w:t xml:space="preserve">5G </w:t>
      </w:r>
      <w:r w:rsidR="003C7B0E" w:rsidRPr="166FD792">
        <w:rPr>
          <w:lang w:eastAsia="ja-JP"/>
        </w:rPr>
        <w:t xml:space="preserve">cellular modem on </w:t>
      </w:r>
      <w:r w:rsidR="000F254E">
        <w:rPr>
          <w:lang w:eastAsia="ja-JP"/>
        </w:rPr>
        <w:t xml:space="preserve">head-mounted </w:t>
      </w:r>
      <w:r w:rsidR="000F254E" w:rsidRPr="74121C26">
        <w:rPr>
          <w:lang w:eastAsia="ja-JP"/>
        </w:rPr>
        <w:t>display</w:t>
      </w:r>
      <w:r w:rsidR="7EA611EC" w:rsidRPr="74121C26">
        <w:rPr>
          <w:lang w:eastAsia="ja-JP"/>
        </w:rPr>
        <w:t>s</w:t>
      </w:r>
      <w:r w:rsidR="000F254E">
        <w:rPr>
          <w:lang w:eastAsia="ja-JP"/>
        </w:rPr>
        <w:t xml:space="preserve"> (e.g. </w:t>
      </w:r>
      <w:r w:rsidR="003C7B0E" w:rsidRPr="4EB3700C">
        <w:rPr>
          <w:lang w:eastAsia="ja-JP"/>
        </w:rPr>
        <w:t>AR glass</w:t>
      </w:r>
      <w:r w:rsidR="000F254E">
        <w:rPr>
          <w:lang w:eastAsia="ja-JP"/>
        </w:rPr>
        <w:t>)</w:t>
      </w:r>
      <w:r w:rsidR="003C7B0E" w:rsidRPr="4EB3700C">
        <w:rPr>
          <w:lang w:eastAsia="ja-JP"/>
        </w:rPr>
        <w:t xml:space="preserve"> </w:t>
      </w:r>
      <w:r w:rsidR="16120190" w:rsidRPr="74121C26">
        <w:rPr>
          <w:lang w:eastAsia="ja-JP"/>
        </w:rPr>
        <w:t xml:space="preserve">to </w:t>
      </w:r>
      <w:r w:rsidR="008F0683">
        <w:rPr>
          <w:lang w:eastAsia="ja-JP"/>
        </w:rPr>
        <w:t>be</w:t>
      </w:r>
      <w:r w:rsidR="003C7B0E" w:rsidRPr="5D1403A0">
        <w:rPr>
          <w:lang w:eastAsia="ja-JP"/>
        </w:rPr>
        <w:t xml:space="preserve"> </w:t>
      </w:r>
      <w:r w:rsidR="003C7B0E" w:rsidRPr="05BBF0C5">
        <w:rPr>
          <w:lang w:eastAsia="ja-JP"/>
        </w:rPr>
        <w:t xml:space="preserve">a key </w:t>
      </w:r>
      <w:r w:rsidR="003C7B0E" w:rsidRPr="1E72CA1B">
        <w:rPr>
          <w:lang w:eastAsia="ja-JP"/>
        </w:rPr>
        <w:t>technolog</w:t>
      </w:r>
      <w:r w:rsidR="001B48B8">
        <w:rPr>
          <w:lang w:eastAsia="ja-JP"/>
        </w:rPr>
        <w:t xml:space="preserve">y </w:t>
      </w:r>
      <w:r w:rsidR="003C7B0E" w:rsidRPr="74121C26">
        <w:rPr>
          <w:lang w:eastAsia="ja-JP"/>
        </w:rPr>
        <w:t>t</w:t>
      </w:r>
      <w:r w:rsidR="07D26D56" w:rsidRPr="74121C26">
        <w:rPr>
          <w:lang w:eastAsia="ja-JP"/>
        </w:rPr>
        <w:t>hat</w:t>
      </w:r>
      <w:r w:rsidR="003C7B0E" w:rsidRPr="74121C26">
        <w:rPr>
          <w:lang w:eastAsia="ja-JP"/>
        </w:rPr>
        <w:t xml:space="preserve"> allow</w:t>
      </w:r>
      <w:r w:rsidR="7F053615" w:rsidRPr="74121C26">
        <w:rPr>
          <w:lang w:eastAsia="ja-JP"/>
        </w:rPr>
        <w:t>s</w:t>
      </w:r>
      <w:r w:rsidR="003C7B0E" w:rsidRPr="3DBA9250">
        <w:rPr>
          <w:lang w:eastAsia="ja-JP"/>
        </w:rPr>
        <w:t xml:space="preserve"> </w:t>
      </w:r>
      <w:r w:rsidR="00447FB4">
        <w:rPr>
          <w:lang w:eastAsia="ja-JP"/>
        </w:rPr>
        <w:t>e</w:t>
      </w:r>
      <w:r w:rsidR="003C7B0E" w:rsidRPr="4C1B25E4">
        <w:rPr>
          <w:lang w:eastAsia="ja-JP"/>
        </w:rPr>
        <w:t xml:space="preserve">dge computing </w:t>
      </w:r>
      <w:r w:rsidR="003C7B0E" w:rsidRPr="045EBE5F">
        <w:rPr>
          <w:lang w:eastAsia="ja-JP"/>
        </w:rPr>
        <w:t xml:space="preserve">access to </w:t>
      </w:r>
      <w:r w:rsidR="00A2523B">
        <w:rPr>
          <w:lang w:eastAsia="ja-JP"/>
        </w:rPr>
        <w:t xml:space="preserve">such </w:t>
      </w:r>
      <w:r w:rsidR="003C7B0E" w:rsidRPr="361167FA">
        <w:rPr>
          <w:lang w:eastAsia="ja-JP"/>
        </w:rPr>
        <w:t xml:space="preserve">devices and </w:t>
      </w:r>
      <w:r w:rsidR="003C7B0E" w:rsidRPr="204CA0FF">
        <w:rPr>
          <w:lang w:eastAsia="ja-JP"/>
        </w:rPr>
        <w:t xml:space="preserve">enable </w:t>
      </w:r>
      <w:r w:rsidR="003C7B0E" w:rsidRPr="39037A55">
        <w:rPr>
          <w:lang w:eastAsia="ja-JP"/>
        </w:rPr>
        <w:t xml:space="preserve">truly immersive </w:t>
      </w:r>
      <w:r w:rsidR="30C0D7EF" w:rsidRPr="74121C26">
        <w:rPr>
          <w:lang w:eastAsia="ja-JP"/>
        </w:rPr>
        <w:t xml:space="preserve">XR </w:t>
      </w:r>
      <w:r w:rsidR="007013B9">
        <w:rPr>
          <w:lang w:eastAsia="ja-JP"/>
        </w:rPr>
        <w:t>user experience</w:t>
      </w:r>
      <w:r w:rsidR="003C7B0E" w:rsidRPr="6CC32430">
        <w:rPr>
          <w:lang w:eastAsia="ja-JP"/>
        </w:rPr>
        <w:t xml:space="preserve">. </w:t>
      </w:r>
      <w:r w:rsidR="068B498D" w:rsidRPr="6CC32430">
        <w:rPr>
          <w:lang w:eastAsia="ja-JP"/>
        </w:rPr>
        <w:t>T</w:t>
      </w:r>
      <w:r w:rsidR="00D32E4F" w:rsidRPr="6CC32430">
        <w:rPr>
          <w:lang w:eastAsia="ja-JP"/>
        </w:rPr>
        <w:t>hey</w:t>
      </w:r>
      <w:r w:rsidR="00D32E4F">
        <w:rPr>
          <w:lang w:eastAsia="ja-JP"/>
        </w:rPr>
        <w:t xml:space="preserve"> anticipate </w:t>
      </w:r>
      <w:r w:rsidR="00D27E37">
        <w:rPr>
          <w:lang w:eastAsia="ja-JP"/>
        </w:rPr>
        <w:t>th</w:t>
      </w:r>
      <w:r w:rsidR="009C2666">
        <w:rPr>
          <w:lang w:eastAsia="ja-JP"/>
        </w:rPr>
        <w:t>e</w:t>
      </w:r>
      <w:r w:rsidR="00D27E37">
        <w:rPr>
          <w:lang w:eastAsia="ja-JP"/>
        </w:rPr>
        <w:t>s</w:t>
      </w:r>
      <w:r w:rsidR="009C2666">
        <w:rPr>
          <w:lang w:eastAsia="ja-JP"/>
        </w:rPr>
        <w:t>e</w:t>
      </w:r>
      <w:r w:rsidR="00D27E37">
        <w:rPr>
          <w:lang w:eastAsia="ja-JP"/>
        </w:rPr>
        <w:t xml:space="preserve"> market opportunit</w:t>
      </w:r>
      <w:r w:rsidR="009C2666">
        <w:rPr>
          <w:lang w:eastAsia="ja-JP"/>
        </w:rPr>
        <w:t>ies</w:t>
      </w:r>
      <w:r w:rsidR="00D27E37">
        <w:rPr>
          <w:lang w:eastAsia="ja-JP"/>
        </w:rPr>
        <w:t xml:space="preserve"> </w:t>
      </w:r>
      <w:r w:rsidR="0063137A">
        <w:rPr>
          <w:lang w:eastAsia="ja-JP"/>
        </w:rPr>
        <w:t xml:space="preserve">being </w:t>
      </w:r>
      <w:r w:rsidR="009C2666">
        <w:rPr>
          <w:lang w:eastAsia="ja-JP"/>
        </w:rPr>
        <w:t xml:space="preserve">ready to </w:t>
      </w:r>
      <w:r w:rsidR="00B070E9">
        <w:rPr>
          <w:lang w:eastAsia="ja-JP"/>
        </w:rPr>
        <w:t xml:space="preserve">be exploited </w:t>
      </w:r>
      <w:r w:rsidR="008A65C4">
        <w:rPr>
          <w:lang w:eastAsia="ja-JP"/>
        </w:rPr>
        <w:t>earlier than</w:t>
      </w:r>
      <w:r w:rsidR="00C91FD4">
        <w:rPr>
          <w:lang w:eastAsia="ja-JP"/>
        </w:rPr>
        <w:t xml:space="preserve"> the expected Rel-18 timeline.</w:t>
      </w:r>
    </w:p>
    <w:p w14:paraId="69C5F4F8" w14:textId="2AD19F1C" w:rsidR="00C91FD4" w:rsidRPr="00A20910" w:rsidRDefault="00C91FD4" w:rsidP="00C11D5F">
      <w:pPr>
        <w:tabs>
          <w:tab w:val="left" w:pos="1530"/>
        </w:tabs>
        <w:spacing w:after="120"/>
        <w:ind w:left="1530" w:hanging="1530"/>
        <w:rPr>
          <w:b/>
          <w:bCs/>
          <w:lang w:eastAsia="ja-JP"/>
        </w:rPr>
      </w:pPr>
      <w:r>
        <w:rPr>
          <w:b/>
          <w:bCs/>
          <w:lang w:eastAsia="ja-JP"/>
        </w:rPr>
        <w:t>Observation 1.</w:t>
      </w:r>
      <w:r>
        <w:tab/>
      </w:r>
      <w:r>
        <w:rPr>
          <w:b/>
          <w:bCs/>
          <w:lang w:eastAsia="ja-JP"/>
        </w:rPr>
        <w:t xml:space="preserve">There are market </w:t>
      </w:r>
      <w:r w:rsidRPr="2A412158">
        <w:rPr>
          <w:b/>
          <w:bCs/>
          <w:lang w:eastAsia="ja-JP"/>
        </w:rPr>
        <w:t xml:space="preserve">opportunities </w:t>
      </w:r>
      <w:r>
        <w:rPr>
          <w:b/>
          <w:bCs/>
          <w:lang w:eastAsia="ja-JP"/>
        </w:rPr>
        <w:t xml:space="preserve">in </w:t>
      </w:r>
      <w:r w:rsidRPr="2A412158">
        <w:rPr>
          <w:b/>
          <w:bCs/>
          <w:lang w:eastAsia="ja-JP"/>
        </w:rPr>
        <w:t>cellular</w:t>
      </w:r>
      <w:r>
        <w:rPr>
          <w:b/>
          <w:bCs/>
          <w:lang w:eastAsia="ja-JP"/>
        </w:rPr>
        <w:t>-enabled</w:t>
      </w:r>
      <w:r w:rsidRPr="2A412158">
        <w:rPr>
          <w:b/>
          <w:bCs/>
          <w:lang w:eastAsia="ja-JP"/>
        </w:rPr>
        <w:t xml:space="preserve"> XR and </w:t>
      </w:r>
      <w:r>
        <w:rPr>
          <w:b/>
          <w:bCs/>
          <w:lang w:eastAsia="ja-JP"/>
        </w:rPr>
        <w:t xml:space="preserve">cloud </w:t>
      </w:r>
      <w:r w:rsidRPr="2A412158">
        <w:rPr>
          <w:b/>
          <w:bCs/>
          <w:lang w:eastAsia="ja-JP"/>
        </w:rPr>
        <w:t>gaming products</w:t>
      </w:r>
      <w:r>
        <w:rPr>
          <w:b/>
          <w:bCs/>
          <w:lang w:eastAsia="ja-JP"/>
        </w:rPr>
        <w:t xml:space="preserve"> ready to be exploited </w:t>
      </w:r>
      <w:r w:rsidR="008A65C4">
        <w:rPr>
          <w:b/>
          <w:bCs/>
          <w:lang w:eastAsia="ja-JP"/>
        </w:rPr>
        <w:t xml:space="preserve">earlier than </w:t>
      </w:r>
      <w:r w:rsidR="00A20910">
        <w:rPr>
          <w:b/>
          <w:bCs/>
          <w:lang w:eastAsia="ja-JP"/>
        </w:rPr>
        <w:t xml:space="preserve">the expected </w:t>
      </w:r>
      <w:r w:rsidRPr="2A412158">
        <w:rPr>
          <w:b/>
          <w:bCs/>
          <w:lang w:eastAsia="ja-JP"/>
        </w:rPr>
        <w:t>Rel18 timeline</w:t>
      </w:r>
      <w:r>
        <w:rPr>
          <w:b/>
          <w:bCs/>
          <w:lang w:eastAsia="ja-JP"/>
        </w:rPr>
        <w:t>.</w:t>
      </w:r>
    </w:p>
    <w:p w14:paraId="1329E7DC" w14:textId="615FC4D1" w:rsidR="003C7B0E" w:rsidRDefault="002317CF" w:rsidP="003C7B0E">
      <w:pPr>
        <w:tabs>
          <w:tab w:val="left" w:pos="1620"/>
        </w:tabs>
        <w:spacing w:before="60"/>
        <w:rPr>
          <w:lang w:eastAsia="ja-JP"/>
        </w:rPr>
      </w:pPr>
      <w:r>
        <w:rPr>
          <w:lang w:eastAsia="ja-JP"/>
        </w:rPr>
        <w:t xml:space="preserve">It has been identified that </w:t>
      </w:r>
      <w:r w:rsidR="003A25EE">
        <w:rPr>
          <w:lang w:eastAsia="ja-JP"/>
        </w:rPr>
        <w:t>p</w:t>
      </w:r>
      <w:r w:rsidR="008E40EB" w:rsidRPr="318A43D4">
        <w:rPr>
          <w:lang w:eastAsia="ja-JP"/>
        </w:rPr>
        <w:t xml:space="preserve">ower </w:t>
      </w:r>
      <w:r w:rsidR="003A25EE">
        <w:rPr>
          <w:lang w:eastAsia="ja-JP"/>
        </w:rPr>
        <w:t xml:space="preserve">consumption </w:t>
      </w:r>
      <w:r w:rsidR="008E40EB" w:rsidRPr="318A43D4">
        <w:rPr>
          <w:lang w:eastAsia="ja-JP"/>
        </w:rPr>
        <w:t xml:space="preserve">is </w:t>
      </w:r>
      <w:r w:rsidR="005E6F55">
        <w:rPr>
          <w:lang w:eastAsia="ja-JP"/>
        </w:rPr>
        <w:t xml:space="preserve">one of the most important </w:t>
      </w:r>
      <w:r w:rsidR="008E40EB" w:rsidRPr="07CE7AF4">
        <w:rPr>
          <w:lang w:eastAsia="ja-JP"/>
        </w:rPr>
        <w:t>KPI</w:t>
      </w:r>
      <w:r w:rsidR="005E6F55">
        <w:rPr>
          <w:lang w:eastAsia="ja-JP"/>
        </w:rPr>
        <w:t>s</w:t>
      </w:r>
      <w:r w:rsidR="008E40EB" w:rsidRPr="07CE7AF4">
        <w:rPr>
          <w:lang w:eastAsia="ja-JP"/>
        </w:rPr>
        <w:t xml:space="preserve"> for </w:t>
      </w:r>
      <w:r w:rsidR="008E40EB" w:rsidRPr="69F9780F">
        <w:rPr>
          <w:lang w:eastAsia="ja-JP"/>
        </w:rPr>
        <w:t>XR and</w:t>
      </w:r>
      <w:r w:rsidR="008E40EB">
        <w:rPr>
          <w:lang w:eastAsia="ja-JP"/>
        </w:rPr>
        <w:t xml:space="preserve"> cloud gaming</w:t>
      </w:r>
      <w:r w:rsidR="008E40EB" w:rsidRPr="5434B114">
        <w:rPr>
          <w:lang w:eastAsia="ja-JP"/>
        </w:rPr>
        <w:t xml:space="preserve"> </w:t>
      </w:r>
      <w:r w:rsidR="006D4E5C">
        <w:rPr>
          <w:lang w:eastAsia="ja-JP"/>
        </w:rPr>
        <w:t>use cases</w:t>
      </w:r>
      <w:r w:rsidR="008E40EB" w:rsidRPr="62504DB9">
        <w:rPr>
          <w:lang w:eastAsia="ja-JP"/>
        </w:rPr>
        <w:t xml:space="preserve">. </w:t>
      </w:r>
      <w:proofErr w:type="gramStart"/>
      <w:r w:rsidR="008E40EB" w:rsidRPr="13DFDB7A">
        <w:rPr>
          <w:lang w:eastAsia="ja-JP"/>
        </w:rPr>
        <w:t>In</w:t>
      </w:r>
      <w:r w:rsidR="008E40EB" w:rsidRPr="411D0585">
        <w:rPr>
          <w:lang w:eastAsia="ja-JP"/>
        </w:rPr>
        <w:t xml:space="preserve"> particular, for</w:t>
      </w:r>
      <w:proofErr w:type="gramEnd"/>
      <w:r w:rsidR="008E40EB" w:rsidRPr="411D0585">
        <w:rPr>
          <w:lang w:eastAsia="ja-JP"/>
        </w:rPr>
        <w:t xml:space="preserve"> </w:t>
      </w:r>
      <w:r w:rsidR="008E40EB" w:rsidRPr="1666BC17">
        <w:rPr>
          <w:lang w:eastAsia="ja-JP"/>
        </w:rPr>
        <w:t xml:space="preserve">dedicated </w:t>
      </w:r>
      <w:r w:rsidR="008E40EB" w:rsidRPr="07C13194">
        <w:rPr>
          <w:lang w:eastAsia="ja-JP"/>
        </w:rPr>
        <w:t xml:space="preserve">XR </w:t>
      </w:r>
      <w:r w:rsidR="008E40EB" w:rsidRPr="0018073E">
        <w:rPr>
          <w:lang w:eastAsia="ja-JP"/>
        </w:rPr>
        <w:t xml:space="preserve">and </w:t>
      </w:r>
      <w:r w:rsidR="008E40EB">
        <w:rPr>
          <w:lang w:eastAsia="ja-JP"/>
        </w:rPr>
        <w:t>g</w:t>
      </w:r>
      <w:r w:rsidR="008E40EB" w:rsidRPr="0018073E">
        <w:rPr>
          <w:lang w:eastAsia="ja-JP"/>
        </w:rPr>
        <w:t xml:space="preserve">aming devices, </w:t>
      </w:r>
      <w:r w:rsidR="008E40EB" w:rsidRPr="2DC06307">
        <w:rPr>
          <w:lang w:eastAsia="ja-JP"/>
        </w:rPr>
        <w:t xml:space="preserve">the </w:t>
      </w:r>
      <w:r w:rsidR="008E40EB" w:rsidRPr="6A0E4953">
        <w:rPr>
          <w:lang w:eastAsia="ja-JP"/>
        </w:rPr>
        <w:t xml:space="preserve">device </w:t>
      </w:r>
      <w:r w:rsidR="008E40EB" w:rsidRPr="5E9FC81A">
        <w:rPr>
          <w:lang w:eastAsia="ja-JP"/>
        </w:rPr>
        <w:t xml:space="preserve">form factor </w:t>
      </w:r>
      <w:r w:rsidR="008E40EB" w:rsidRPr="3B08BB24">
        <w:rPr>
          <w:lang w:eastAsia="ja-JP"/>
        </w:rPr>
        <w:t xml:space="preserve">and </w:t>
      </w:r>
      <w:r w:rsidR="008E40EB" w:rsidRPr="0C4823E4">
        <w:rPr>
          <w:lang w:eastAsia="ja-JP"/>
        </w:rPr>
        <w:t xml:space="preserve">usability are </w:t>
      </w:r>
      <w:r w:rsidR="008E40EB" w:rsidRPr="3D6C7FE6">
        <w:rPr>
          <w:lang w:eastAsia="ja-JP"/>
        </w:rPr>
        <w:t xml:space="preserve">heavily </w:t>
      </w:r>
      <w:r w:rsidR="008E40EB" w:rsidRPr="3DFACD7F">
        <w:rPr>
          <w:lang w:eastAsia="ja-JP"/>
        </w:rPr>
        <w:t xml:space="preserve">influenced by </w:t>
      </w:r>
      <w:r w:rsidR="008E40EB" w:rsidRPr="29CAE679">
        <w:rPr>
          <w:lang w:eastAsia="ja-JP"/>
        </w:rPr>
        <w:t xml:space="preserve">thermal </w:t>
      </w:r>
      <w:r w:rsidR="008E40EB" w:rsidRPr="1F2FA9C8">
        <w:rPr>
          <w:lang w:eastAsia="ja-JP"/>
        </w:rPr>
        <w:t xml:space="preserve">design considerations </w:t>
      </w:r>
      <w:r w:rsidR="008E40EB" w:rsidRPr="694FD60F">
        <w:rPr>
          <w:lang w:eastAsia="ja-JP"/>
        </w:rPr>
        <w:t xml:space="preserve">and power </w:t>
      </w:r>
      <w:r w:rsidR="008E40EB" w:rsidRPr="3A8F3ECF">
        <w:rPr>
          <w:lang w:eastAsia="ja-JP"/>
        </w:rPr>
        <w:t>dissipation</w:t>
      </w:r>
      <w:r w:rsidR="008E40EB" w:rsidRPr="2BA4BD5D">
        <w:rPr>
          <w:lang w:eastAsia="ja-JP"/>
        </w:rPr>
        <w:t xml:space="preserve">. </w:t>
      </w:r>
      <w:r w:rsidR="003C7B0E" w:rsidRPr="2A412158">
        <w:rPr>
          <w:lang w:eastAsia="ja-JP"/>
        </w:rPr>
        <w:t xml:space="preserve">Reducing power consumption is </w:t>
      </w:r>
      <w:r w:rsidR="00C65E8B">
        <w:rPr>
          <w:lang w:eastAsia="ja-JP"/>
        </w:rPr>
        <w:t xml:space="preserve">the </w:t>
      </w:r>
      <w:r w:rsidR="003C7B0E" w:rsidRPr="2A412158">
        <w:rPr>
          <w:lang w:eastAsia="ja-JP"/>
        </w:rPr>
        <w:t>key to realizing</w:t>
      </w:r>
      <w:r w:rsidR="004E702B">
        <w:rPr>
          <w:lang w:eastAsia="ja-JP"/>
        </w:rPr>
        <w:t xml:space="preserve"> the </w:t>
      </w:r>
      <w:r w:rsidR="00F92F18">
        <w:rPr>
          <w:lang w:eastAsia="ja-JP"/>
        </w:rPr>
        <w:t xml:space="preserve">target </w:t>
      </w:r>
      <w:r w:rsidR="003C7B0E" w:rsidRPr="2A412158">
        <w:rPr>
          <w:lang w:eastAsia="ja-JP"/>
        </w:rPr>
        <w:t xml:space="preserve">form-factor </w:t>
      </w:r>
      <w:r w:rsidR="007443B2">
        <w:rPr>
          <w:lang w:eastAsia="ja-JP"/>
        </w:rPr>
        <w:t xml:space="preserve">and battery </w:t>
      </w:r>
      <w:r w:rsidR="00F92F18">
        <w:rPr>
          <w:lang w:eastAsia="ja-JP"/>
        </w:rPr>
        <w:t xml:space="preserve">life </w:t>
      </w:r>
      <w:r w:rsidR="00E45469">
        <w:rPr>
          <w:lang w:eastAsia="ja-JP"/>
        </w:rPr>
        <w:t xml:space="preserve">necessary for </w:t>
      </w:r>
      <w:r w:rsidR="00351FA0">
        <w:rPr>
          <w:lang w:eastAsia="ja-JP"/>
        </w:rPr>
        <w:t xml:space="preserve">those devices to have </w:t>
      </w:r>
      <w:r w:rsidR="003C7B0E" w:rsidRPr="2A412158">
        <w:rPr>
          <w:lang w:eastAsia="ja-JP"/>
        </w:rPr>
        <w:t xml:space="preserve">mass </w:t>
      </w:r>
      <w:r w:rsidR="00C11D5F">
        <w:rPr>
          <w:lang w:eastAsia="ja-JP"/>
        </w:rPr>
        <w:t>market</w:t>
      </w:r>
      <w:r w:rsidR="003C7B0E" w:rsidRPr="2A412158">
        <w:rPr>
          <w:lang w:eastAsia="ja-JP"/>
        </w:rPr>
        <w:t xml:space="preserve"> appeal</w:t>
      </w:r>
      <w:r w:rsidR="00F92F18">
        <w:rPr>
          <w:lang w:eastAsia="ja-JP"/>
        </w:rPr>
        <w:t xml:space="preserve"> and </w:t>
      </w:r>
      <w:r w:rsidR="00DF6A43">
        <w:rPr>
          <w:lang w:eastAsia="ja-JP"/>
        </w:rPr>
        <w:t>achieve</w:t>
      </w:r>
      <w:r w:rsidR="00FD4481">
        <w:rPr>
          <w:lang w:eastAsia="ja-JP"/>
        </w:rPr>
        <w:t xml:space="preserve"> </w:t>
      </w:r>
      <w:r w:rsidR="00F92F18">
        <w:rPr>
          <w:lang w:eastAsia="ja-JP"/>
        </w:rPr>
        <w:t>commercial success</w:t>
      </w:r>
      <w:r w:rsidR="003C7B0E" w:rsidRPr="2A412158">
        <w:rPr>
          <w:lang w:eastAsia="ja-JP"/>
        </w:rPr>
        <w:t xml:space="preserve">. </w:t>
      </w:r>
      <w:r w:rsidR="006B4806">
        <w:rPr>
          <w:lang w:eastAsia="ja-JP"/>
        </w:rPr>
        <w:t>Therefore, we think i</w:t>
      </w:r>
      <w:r w:rsidR="003C7B0E" w:rsidRPr="2A412158">
        <w:rPr>
          <w:lang w:eastAsia="ja-JP"/>
        </w:rPr>
        <w:t>t is important for</w:t>
      </w:r>
      <w:r w:rsidR="003C7B0E" w:rsidRPr="57E69779">
        <w:rPr>
          <w:lang w:eastAsia="ja-JP"/>
        </w:rPr>
        <w:t xml:space="preserve"> 3GPP community</w:t>
      </w:r>
      <w:r w:rsidR="003C7B0E" w:rsidRPr="02AA2A48">
        <w:rPr>
          <w:lang w:eastAsia="ja-JP"/>
        </w:rPr>
        <w:t xml:space="preserve"> </w:t>
      </w:r>
      <w:r w:rsidR="003C7B0E" w:rsidRPr="3FD60529">
        <w:rPr>
          <w:lang w:eastAsia="ja-JP"/>
        </w:rPr>
        <w:t xml:space="preserve">to take advantage of </w:t>
      </w:r>
      <w:r w:rsidR="003C7B0E" w:rsidRPr="63281B30">
        <w:rPr>
          <w:lang w:eastAsia="ja-JP"/>
        </w:rPr>
        <w:t>the</w:t>
      </w:r>
      <w:r w:rsidR="00C25634">
        <w:rPr>
          <w:lang w:eastAsia="ja-JP"/>
        </w:rPr>
        <w:t xml:space="preserve"> strong</w:t>
      </w:r>
      <w:r w:rsidR="003C7B0E" w:rsidRPr="63281B30">
        <w:rPr>
          <w:lang w:eastAsia="ja-JP"/>
        </w:rPr>
        <w:t xml:space="preserve"> market interest </w:t>
      </w:r>
      <w:r w:rsidR="003C7B0E" w:rsidRPr="59D867CA">
        <w:rPr>
          <w:lang w:eastAsia="ja-JP"/>
        </w:rPr>
        <w:t xml:space="preserve">and standardize critical </w:t>
      </w:r>
      <w:r w:rsidR="0094238D">
        <w:rPr>
          <w:lang w:eastAsia="ja-JP"/>
        </w:rPr>
        <w:t xml:space="preserve">power savings </w:t>
      </w:r>
      <w:r w:rsidR="003C7B0E" w:rsidRPr="59D867CA">
        <w:rPr>
          <w:lang w:eastAsia="ja-JP"/>
        </w:rPr>
        <w:t xml:space="preserve">features </w:t>
      </w:r>
      <w:r w:rsidR="003C7B0E" w:rsidRPr="2A412158">
        <w:rPr>
          <w:lang w:eastAsia="ja-JP"/>
        </w:rPr>
        <w:t xml:space="preserve">ahead of </w:t>
      </w:r>
      <w:r w:rsidR="004D5D45">
        <w:rPr>
          <w:lang w:eastAsia="ja-JP"/>
        </w:rPr>
        <w:t>Rel-18</w:t>
      </w:r>
      <w:r w:rsidR="003C7B0E" w:rsidRPr="55F0349C">
        <w:rPr>
          <w:lang w:eastAsia="ja-JP"/>
        </w:rPr>
        <w:t>.</w:t>
      </w:r>
      <w:r w:rsidR="003C7B0E" w:rsidRPr="59D867CA">
        <w:rPr>
          <w:lang w:eastAsia="ja-JP"/>
        </w:rPr>
        <w:t xml:space="preserve">   </w:t>
      </w:r>
    </w:p>
    <w:p w14:paraId="40B48B54" w14:textId="76258A3F" w:rsidR="00230E9C" w:rsidRPr="00A256E0" w:rsidRDefault="00230E9C" w:rsidP="00C11D5F">
      <w:pPr>
        <w:tabs>
          <w:tab w:val="left" w:pos="1530"/>
        </w:tabs>
        <w:spacing w:before="60"/>
        <w:ind w:left="1530" w:hanging="1530"/>
        <w:rPr>
          <w:lang w:val="en-GB" w:eastAsia="ja-JP"/>
        </w:rPr>
      </w:pPr>
      <w:r w:rsidRPr="00A256E0">
        <w:rPr>
          <w:b/>
          <w:bCs/>
          <w:lang w:eastAsia="ja-JP"/>
        </w:rPr>
        <w:t xml:space="preserve">Observation 2. </w:t>
      </w:r>
      <w:r w:rsidRPr="00A256E0">
        <w:rPr>
          <w:b/>
          <w:bCs/>
          <w:lang w:eastAsia="ja-JP"/>
        </w:rPr>
        <w:tab/>
      </w:r>
      <w:r w:rsidR="002A5EAE">
        <w:rPr>
          <w:b/>
          <w:bCs/>
          <w:lang w:eastAsia="ja-JP"/>
        </w:rPr>
        <w:t xml:space="preserve">Low </w:t>
      </w:r>
      <w:r w:rsidR="00A256E0" w:rsidRPr="00A256E0">
        <w:rPr>
          <w:b/>
          <w:bCs/>
          <w:lang w:eastAsia="ja-JP"/>
        </w:rPr>
        <w:t>power is the key</w:t>
      </w:r>
      <w:r w:rsidR="00A256E0" w:rsidRPr="00A256E0">
        <w:rPr>
          <w:lang w:val="en-GB" w:eastAsia="ja-JP"/>
        </w:rPr>
        <w:t xml:space="preserve"> </w:t>
      </w:r>
      <w:r w:rsidR="007E33F1" w:rsidRPr="003951C3">
        <w:rPr>
          <w:b/>
          <w:bCs/>
          <w:lang w:eastAsia="ja-JP"/>
        </w:rPr>
        <w:t xml:space="preserve">to realizing the target form-factor and battery life necessary for those </w:t>
      </w:r>
      <w:r w:rsidR="003951C3" w:rsidRPr="003951C3">
        <w:rPr>
          <w:b/>
          <w:bCs/>
          <w:lang w:eastAsia="ja-JP"/>
        </w:rPr>
        <w:t>products</w:t>
      </w:r>
      <w:r w:rsidR="007E33F1" w:rsidRPr="003951C3">
        <w:rPr>
          <w:b/>
          <w:bCs/>
          <w:lang w:eastAsia="ja-JP"/>
        </w:rPr>
        <w:t xml:space="preserve"> to </w:t>
      </w:r>
      <w:r w:rsidR="002A1662">
        <w:rPr>
          <w:b/>
          <w:bCs/>
          <w:lang w:eastAsia="ja-JP"/>
        </w:rPr>
        <w:t xml:space="preserve">have mass </w:t>
      </w:r>
      <w:r w:rsidR="00C11D5F">
        <w:rPr>
          <w:b/>
          <w:bCs/>
          <w:lang w:eastAsia="ja-JP"/>
        </w:rPr>
        <w:t xml:space="preserve">market appeal and </w:t>
      </w:r>
      <w:r w:rsidR="003951C3" w:rsidRPr="003951C3">
        <w:rPr>
          <w:b/>
          <w:bCs/>
          <w:lang w:eastAsia="ja-JP"/>
        </w:rPr>
        <w:t>achieve commercial success.</w:t>
      </w:r>
    </w:p>
    <w:p w14:paraId="1AF8534F" w14:textId="090A0262" w:rsidR="00015452" w:rsidRDefault="00015452" w:rsidP="00375966">
      <w:pPr>
        <w:rPr>
          <w:lang w:val="en-GB" w:eastAsia="ja-JP"/>
        </w:rPr>
      </w:pPr>
      <w:r>
        <w:rPr>
          <w:lang w:val="en-GB" w:eastAsia="ja-JP"/>
        </w:rPr>
        <w:t>(</w:t>
      </w:r>
      <w:r w:rsidRPr="00015452">
        <w:rPr>
          <w:i/>
          <w:iCs/>
          <w:lang w:val="en-GB" w:eastAsia="ja-JP"/>
        </w:rPr>
        <w:t>Note: for the simplicity of presentation, in the rest of paper “XR” refers to both XR and cloud gaming).</w:t>
      </w:r>
    </w:p>
    <w:p w14:paraId="18E2B8B5" w14:textId="41E632A5" w:rsidR="00443083" w:rsidRDefault="002952BF" w:rsidP="00375966">
      <w:pPr>
        <w:rPr>
          <w:lang w:eastAsia="ja-JP"/>
        </w:rPr>
      </w:pPr>
      <w:r>
        <w:rPr>
          <w:lang w:val="en-GB" w:eastAsia="ja-JP"/>
        </w:rPr>
        <w:t>In</w:t>
      </w:r>
      <w:r w:rsidR="00052461">
        <w:rPr>
          <w:lang w:val="en-GB" w:eastAsia="ja-JP"/>
        </w:rPr>
        <w:t xml:space="preserve"> XR applications</w:t>
      </w:r>
      <w:r>
        <w:rPr>
          <w:lang w:val="en-GB" w:eastAsia="ja-JP"/>
        </w:rPr>
        <w:t xml:space="preserve">, frames </w:t>
      </w:r>
      <w:r w:rsidR="00052461">
        <w:rPr>
          <w:lang w:val="en-GB" w:eastAsia="ja-JP"/>
        </w:rPr>
        <w:t>are generated period</w:t>
      </w:r>
      <w:r w:rsidR="001E7781">
        <w:rPr>
          <w:lang w:val="en-GB" w:eastAsia="ja-JP"/>
        </w:rPr>
        <w:t>ically</w:t>
      </w:r>
      <w:r w:rsidR="00052461">
        <w:rPr>
          <w:lang w:val="en-GB" w:eastAsia="ja-JP"/>
        </w:rPr>
        <w:t>.</w:t>
      </w:r>
      <w:r w:rsidR="00052461" w:rsidRPr="0031167D">
        <w:rPr>
          <w:lang w:eastAsia="ja-JP"/>
        </w:rPr>
        <w:t xml:space="preserve"> </w:t>
      </w:r>
      <w:r w:rsidR="23B881F8" w:rsidRPr="6CC32430">
        <w:rPr>
          <w:lang w:eastAsia="ja-JP"/>
        </w:rPr>
        <w:t>Some</w:t>
      </w:r>
      <w:r w:rsidR="004D4096" w:rsidRPr="0031167D">
        <w:rPr>
          <w:lang w:eastAsia="ja-JP"/>
        </w:rPr>
        <w:t xml:space="preserve"> typical frame rates are 60</w:t>
      </w:r>
      <w:r w:rsidR="004D4096">
        <w:rPr>
          <w:lang w:eastAsia="ja-JP"/>
        </w:rPr>
        <w:t xml:space="preserve"> or </w:t>
      </w:r>
      <w:r w:rsidR="004D4096" w:rsidRPr="0031167D">
        <w:rPr>
          <w:lang w:eastAsia="ja-JP"/>
        </w:rPr>
        <w:t xml:space="preserve">120 frames per seconds (fps), </w:t>
      </w:r>
      <w:r w:rsidR="004D4096">
        <w:rPr>
          <w:lang w:eastAsia="ja-JP"/>
        </w:rPr>
        <w:t>which correspond to</w:t>
      </w:r>
      <w:r w:rsidR="00956B40">
        <w:rPr>
          <w:lang w:eastAsia="ja-JP"/>
        </w:rPr>
        <w:t xml:space="preserve"> </w:t>
      </w:r>
      <w:r w:rsidR="00462BA5">
        <w:rPr>
          <w:lang w:eastAsia="ja-JP"/>
        </w:rPr>
        <w:t>inter-</w:t>
      </w:r>
      <w:r w:rsidR="00956B40">
        <w:rPr>
          <w:lang w:eastAsia="ja-JP"/>
        </w:rPr>
        <w:t xml:space="preserve">frame </w:t>
      </w:r>
      <w:r w:rsidR="001E7781">
        <w:rPr>
          <w:lang w:eastAsia="ja-JP"/>
        </w:rPr>
        <w:t>intervals</w:t>
      </w:r>
      <w:r w:rsidR="00956B40">
        <w:rPr>
          <w:lang w:eastAsia="ja-JP"/>
        </w:rPr>
        <w:t xml:space="preserve"> of </w:t>
      </w:r>
      <w:r w:rsidR="00DF6A5F">
        <w:rPr>
          <w:lang w:eastAsia="ja-JP"/>
        </w:rPr>
        <w:t>1</w:t>
      </w:r>
      <w:r w:rsidR="004D4096" w:rsidRPr="0031167D">
        <w:rPr>
          <w:lang w:eastAsia="ja-JP"/>
        </w:rPr>
        <w:t>6.67ms</w:t>
      </w:r>
      <w:r w:rsidR="00956B40">
        <w:rPr>
          <w:lang w:eastAsia="ja-JP"/>
        </w:rPr>
        <w:t xml:space="preserve"> </w:t>
      </w:r>
      <w:r w:rsidR="001E7781">
        <w:rPr>
          <w:lang w:eastAsia="ja-JP"/>
        </w:rPr>
        <w:t>or</w:t>
      </w:r>
      <w:r w:rsidR="004D4096" w:rsidRPr="0031167D">
        <w:rPr>
          <w:lang w:eastAsia="ja-JP"/>
        </w:rPr>
        <w:t xml:space="preserve"> 8.33ms</w:t>
      </w:r>
      <w:r w:rsidR="00956B40">
        <w:rPr>
          <w:lang w:eastAsia="ja-JP"/>
        </w:rPr>
        <w:t>, respectively</w:t>
      </w:r>
      <w:r w:rsidR="004D4096" w:rsidRPr="0031167D">
        <w:rPr>
          <w:lang w:eastAsia="ja-JP"/>
        </w:rPr>
        <w:t>.</w:t>
      </w:r>
    </w:p>
    <w:p w14:paraId="58918FED" w14:textId="184D4DA4" w:rsidR="006D10ED" w:rsidRDefault="00443083" w:rsidP="00FE3F22">
      <w:pPr>
        <w:rPr>
          <w:lang w:eastAsia="ja-JP"/>
        </w:rPr>
      </w:pPr>
      <w:r>
        <w:rPr>
          <w:lang w:eastAsia="ja-JP"/>
        </w:rPr>
        <w:t xml:space="preserve">To save power, </w:t>
      </w:r>
      <w:r w:rsidR="00F06905">
        <w:rPr>
          <w:lang w:val="en-GB" w:eastAsia="ja-JP"/>
        </w:rPr>
        <w:t xml:space="preserve">network should try to configure UE’s DRX cycle to match the inter-frame </w:t>
      </w:r>
      <w:r w:rsidR="35FFC160" w:rsidRPr="6CC32430">
        <w:rPr>
          <w:lang w:val="en-GB" w:eastAsia="ja-JP"/>
        </w:rPr>
        <w:t>cadence</w:t>
      </w:r>
      <w:r w:rsidR="00F06905">
        <w:rPr>
          <w:lang w:val="en-GB" w:eastAsia="ja-JP"/>
        </w:rPr>
        <w:t xml:space="preserve"> of traffic. </w:t>
      </w:r>
      <w:r w:rsidR="004D4096" w:rsidRPr="0031167D">
        <w:rPr>
          <w:lang w:eastAsia="ja-JP"/>
        </w:rPr>
        <w:t xml:space="preserve"> </w:t>
      </w:r>
      <w:r w:rsidR="003339A5">
        <w:rPr>
          <w:lang w:eastAsia="ja-JP"/>
        </w:rPr>
        <w:t>However</w:t>
      </w:r>
      <w:r w:rsidR="00F87B8E">
        <w:rPr>
          <w:lang w:eastAsia="ja-JP"/>
        </w:rPr>
        <w:t>, t</w:t>
      </w:r>
      <w:r w:rsidR="0031167D" w:rsidRPr="0031167D">
        <w:rPr>
          <w:lang w:eastAsia="ja-JP"/>
        </w:rPr>
        <w:t xml:space="preserve">he configurable </w:t>
      </w:r>
      <w:r w:rsidR="00165139">
        <w:rPr>
          <w:lang w:eastAsia="ja-JP"/>
        </w:rPr>
        <w:t xml:space="preserve">values of </w:t>
      </w:r>
      <w:r w:rsidR="003339A5">
        <w:rPr>
          <w:lang w:eastAsia="ja-JP"/>
        </w:rPr>
        <w:t>legacy</w:t>
      </w:r>
      <w:r w:rsidR="0031167D" w:rsidRPr="0031167D">
        <w:rPr>
          <w:lang w:eastAsia="ja-JP"/>
        </w:rPr>
        <w:t xml:space="preserve"> DRX long cycle are 10, 20, 32, 4</w:t>
      </w:r>
      <w:r w:rsidR="00120F38">
        <w:rPr>
          <w:lang w:eastAsia="ja-JP"/>
        </w:rPr>
        <w:t xml:space="preserve">0 </w:t>
      </w:r>
      <w:proofErr w:type="spellStart"/>
      <w:r w:rsidR="0031167D" w:rsidRPr="0031167D">
        <w:rPr>
          <w:lang w:eastAsia="ja-JP"/>
        </w:rPr>
        <w:t>ms</w:t>
      </w:r>
      <w:proofErr w:type="spellEnd"/>
      <w:r w:rsidR="0031167D" w:rsidRPr="0031167D">
        <w:rPr>
          <w:lang w:eastAsia="ja-JP"/>
        </w:rPr>
        <w:t>, etc</w:t>
      </w:r>
      <w:r w:rsidR="0025141D">
        <w:rPr>
          <w:lang w:eastAsia="ja-JP"/>
        </w:rPr>
        <w:t>,</w:t>
      </w:r>
      <w:r w:rsidR="0031167D" w:rsidRPr="0031167D">
        <w:rPr>
          <w:lang w:eastAsia="ja-JP"/>
        </w:rPr>
        <w:t xml:space="preserve"> and 2, 3, 5, 6, 7, 8, 10, 14, 16, 20, 30</w:t>
      </w:r>
      <w:r w:rsidR="00B7044A">
        <w:rPr>
          <w:lang w:eastAsia="ja-JP"/>
        </w:rPr>
        <w:t xml:space="preserve"> </w:t>
      </w:r>
      <w:proofErr w:type="spellStart"/>
      <w:r w:rsidR="00C155B4">
        <w:rPr>
          <w:lang w:eastAsia="ja-JP"/>
        </w:rPr>
        <w:t>ms</w:t>
      </w:r>
      <w:proofErr w:type="spellEnd"/>
      <w:r w:rsidR="0031167D" w:rsidRPr="0031167D">
        <w:rPr>
          <w:lang w:eastAsia="ja-JP"/>
        </w:rPr>
        <w:t>, etc</w:t>
      </w:r>
      <w:r w:rsidR="007A24F7">
        <w:rPr>
          <w:lang w:eastAsia="ja-JP"/>
        </w:rPr>
        <w:t xml:space="preserve"> for short DRX cycle</w:t>
      </w:r>
      <w:r w:rsidR="0031167D" w:rsidRPr="0031167D">
        <w:rPr>
          <w:lang w:eastAsia="ja-JP"/>
        </w:rPr>
        <w:t xml:space="preserve">. </w:t>
      </w:r>
      <w:r w:rsidR="007619A2" w:rsidRPr="0031167D">
        <w:rPr>
          <w:lang w:eastAsia="ja-JP"/>
        </w:rPr>
        <w:t xml:space="preserve">This </w:t>
      </w:r>
      <w:r w:rsidR="00FD32B1">
        <w:rPr>
          <w:lang w:eastAsia="ja-JP"/>
        </w:rPr>
        <w:t xml:space="preserve">creates a </w:t>
      </w:r>
      <w:r w:rsidR="007619A2" w:rsidRPr="6CC32430">
        <w:rPr>
          <w:lang w:eastAsia="ja-JP"/>
        </w:rPr>
        <w:t>tempo</w:t>
      </w:r>
      <w:r w:rsidR="3D803DE3" w:rsidRPr="6CC32430">
        <w:rPr>
          <w:lang w:eastAsia="ja-JP"/>
        </w:rPr>
        <w:t>ral</w:t>
      </w:r>
      <w:r w:rsidR="007619A2" w:rsidRPr="0031167D">
        <w:rPr>
          <w:lang w:eastAsia="ja-JP"/>
        </w:rPr>
        <w:t xml:space="preserve"> mismatch between </w:t>
      </w:r>
      <w:r w:rsidR="00F87B8E" w:rsidRPr="0031167D">
        <w:rPr>
          <w:lang w:eastAsia="ja-JP"/>
        </w:rPr>
        <w:t>DRX cycle</w:t>
      </w:r>
      <w:r w:rsidR="004304A5">
        <w:rPr>
          <w:lang w:eastAsia="ja-JP"/>
        </w:rPr>
        <w:t xml:space="preserve">s </w:t>
      </w:r>
      <w:r w:rsidR="00B52569">
        <w:rPr>
          <w:lang w:eastAsia="ja-JP"/>
        </w:rPr>
        <w:t>and</w:t>
      </w:r>
      <w:r w:rsidR="00C93A0A">
        <w:rPr>
          <w:lang w:eastAsia="ja-JP"/>
        </w:rPr>
        <w:t xml:space="preserve"> non-integer</w:t>
      </w:r>
      <w:r w:rsidR="00B52569">
        <w:rPr>
          <w:lang w:eastAsia="ja-JP"/>
        </w:rPr>
        <w:t xml:space="preserve"> </w:t>
      </w:r>
      <w:r w:rsidR="00D85672">
        <w:rPr>
          <w:lang w:eastAsia="ja-JP"/>
        </w:rPr>
        <w:t>inter-</w:t>
      </w:r>
      <w:r w:rsidR="00F87B8E" w:rsidRPr="0031167D">
        <w:rPr>
          <w:lang w:eastAsia="ja-JP"/>
        </w:rPr>
        <w:t xml:space="preserve">frame </w:t>
      </w:r>
      <w:r w:rsidR="71FA8B34" w:rsidRPr="6CC32430">
        <w:rPr>
          <w:lang w:eastAsia="ja-JP"/>
        </w:rPr>
        <w:t>cadence</w:t>
      </w:r>
      <w:r w:rsidR="00C93A0A">
        <w:rPr>
          <w:lang w:eastAsia="ja-JP"/>
        </w:rPr>
        <w:t xml:space="preserve"> of XR traffic.</w:t>
      </w:r>
      <w:r w:rsidR="00FD32B1">
        <w:rPr>
          <w:lang w:eastAsia="ja-JP"/>
        </w:rPr>
        <w:t xml:space="preserve"> </w:t>
      </w:r>
      <w:r w:rsidR="003A5904">
        <w:rPr>
          <w:lang w:eastAsia="ja-JP"/>
        </w:rPr>
        <w:t xml:space="preserve">It </w:t>
      </w:r>
      <w:r w:rsidR="00550564">
        <w:rPr>
          <w:lang w:eastAsia="ja-JP"/>
        </w:rPr>
        <w:t>means that</w:t>
      </w:r>
      <w:r w:rsidR="0031167D" w:rsidRPr="0031167D">
        <w:rPr>
          <w:lang w:eastAsia="ja-JP"/>
        </w:rPr>
        <w:t xml:space="preserve"> </w:t>
      </w:r>
      <w:proofErr w:type="gramStart"/>
      <w:r w:rsidR="00AB08C9">
        <w:rPr>
          <w:lang w:eastAsia="ja-JP"/>
        </w:rPr>
        <w:t>as long as</w:t>
      </w:r>
      <w:proofErr w:type="gramEnd"/>
      <w:r w:rsidR="00AB08C9">
        <w:rPr>
          <w:lang w:eastAsia="ja-JP"/>
        </w:rPr>
        <w:t xml:space="preserve"> DRX cycles</w:t>
      </w:r>
      <w:r w:rsidR="003378BE">
        <w:rPr>
          <w:lang w:eastAsia="ja-JP"/>
        </w:rPr>
        <w:t xml:space="preserve"> take only integer values</w:t>
      </w:r>
      <w:r w:rsidR="007B0995">
        <w:rPr>
          <w:lang w:eastAsia="ja-JP"/>
        </w:rPr>
        <w:t xml:space="preserve"> in msec, </w:t>
      </w:r>
      <w:r w:rsidR="001F125A">
        <w:rPr>
          <w:lang w:eastAsia="ja-JP"/>
        </w:rPr>
        <w:t>the start of DRX cycles</w:t>
      </w:r>
      <w:r w:rsidR="0031167D" w:rsidRPr="0031167D">
        <w:rPr>
          <w:lang w:eastAsia="ja-JP"/>
        </w:rPr>
        <w:t xml:space="preserve"> cannot </w:t>
      </w:r>
      <w:r w:rsidR="00420CE3">
        <w:rPr>
          <w:lang w:eastAsia="ja-JP"/>
        </w:rPr>
        <w:t xml:space="preserve">always </w:t>
      </w:r>
      <w:r w:rsidR="0031167D" w:rsidRPr="0031167D">
        <w:rPr>
          <w:lang w:eastAsia="ja-JP"/>
        </w:rPr>
        <w:t xml:space="preserve">be aligned with </w:t>
      </w:r>
      <w:r w:rsidR="001F125A">
        <w:rPr>
          <w:lang w:eastAsia="ja-JP"/>
        </w:rPr>
        <w:t>the</w:t>
      </w:r>
      <w:r w:rsidR="00870741">
        <w:rPr>
          <w:lang w:eastAsia="ja-JP"/>
        </w:rPr>
        <w:t xml:space="preserve"> </w:t>
      </w:r>
      <w:r w:rsidR="00420CE3">
        <w:rPr>
          <w:lang w:eastAsia="ja-JP"/>
        </w:rPr>
        <w:t>start</w:t>
      </w:r>
      <w:r w:rsidR="00870741">
        <w:rPr>
          <w:lang w:eastAsia="ja-JP"/>
        </w:rPr>
        <w:t xml:space="preserve"> of XR</w:t>
      </w:r>
      <w:r w:rsidR="0031167D" w:rsidRPr="0031167D">
        <w:rPr>
          <w:lang w:eastAsia="ja-JP"/>
        </w:rPr>
        <w:t xml:space="preserve"> frame</w:t>
      </w:r>
      <w:r w:rsidR="00870741">
        <w:rPr>
          <w:lang w:eastAsia="ja-JP"/>
        </w:rPr>
        <w:t>s</w:t>
      </w:r>
      <w:r w:rsidR="00ED424C">
        <w:rPr>
          <w:lang w:eastAsia="ja-JP"/>
        </w:rPr>
        <w:t>.</w:t>
      </w:r>
      <w:r w:rsidR="0031167D" w:rsidRPr="0031167D">
        <w:rPr>
          <w:lang w:eastAsia="ja-JP"/>
        </w:rPr>
        <w:t xml:space="preserve"> </w:t>
      </w:r>
      <w:r w:rsidR="00C34F44" w:rsidRPr="00C34F44">
        <w:rPr>
          <w:lang w:eastAsia="ja-JP"/>
        </w:rPr>
        <w:t xml:space="preserve">UE may either wakeup early or later than </w:t>
      </w:r>
      <w:r w:rsidR="00C34F44">
        <w:rPr>
          <w:lang w:eastAsia="ja-JP"/>
        </w:rPr>
        <w:t xml:space="preserve">the </w:t>
      </w:r>
      <w:r w:rsidR="00FB10A3">
        <w:rPr>
          <w:lang w:eastAsia="ja-JP"/>
        </w:rPr>
        <w:t xml:space="preserve">start of </w:t>
      </w:r>
      <w:r w:rsidR="00C34F44" w:rsidRPr="00C34F44">
        <w:rPr>
          <w:lang w:eastAsia="ja-JP"/>
        </w:rPr>
        <w:t xml:space="preserve">a new </w:t>
      </w:r>
      <w:r w:rsidR="00FB10A3">
        <w:rPr>
          <w:lang w:eastAsia="ja-JP"/>
        </w:rPr>
        <w:t xml:space="preserve">XR </w:t>
      </w:r>
      <w:r w:rsidR="00C34F44" w:rsidRPr="00C34F44">
        <w:rPr>
          <w:lang w:eastAsia="ja-JP"/>
        </w:rPr>
        <w:t>frame</w:t>
      </w:r>
      <w:r w:rsidR="00D332B1">
        <w:rPr>
          <w:lang w:eastAsia="ja-JP"/>
        </w:rPr>
        <w:t xml:space="preserve">. </w:t>
      </w:r>
      <w:r w:rsidR="00A018A3">
        <w:rPr>
          <w:lang w:eastAsia="ja-JP"/>
        </w:rPr>
        <w:t>As a result,</w:t>
      </w:r>
      <w:r w:rsidR="00E4326A">
        <w:rPr>
          <w:lang w:eastAsia="ja-JP"/>
        </w:rPr>
        <w:t xml:space="preserve"> </w:t>
      </w:r>
      <w:r w:rsidR="00334F67">
        <w:rPr>
          <w:lang w:eastAsia="ja-JP"/>
        </w:rPr>
        <w:t xml:space="preserve">UE </w:t>
      </w:r>
      <w:r w:rsidR="00B90B3B">
        <w:rPr>
          <w:lang w:eastAsia="ja-JP"/>
        </w:rPr>
        <w:t>may have</w:t>
      </w:r>
      <w:r w:rsidR="00D77CA9">
        <w:rPr>
          <w:lang w:eastAsia="ja-JP"/>
        </w:rPr>
        <w:t xml:space="preserve"> longer DRX active time or </w:t>
      </w:r>
      <w:r w:rsidR="00B27CF0">
        <w:rPr>
          <w:lang w:eastAsia="ja-JP"/>
        </w:rPr>
        <w:t xml:space="preserve">longer </w:t>
      </w:r>
      <w:r w:rsidR="00ED2BC6">
        <w:rPr>
          <w:lang w:eastAsia="ja-JP"/>
        </w:rPr>
        <w:t>latency</w:t>
      </w:r>
      <w:r w:rsidR="00166DAB">
        <w:rPr>
          <w:lang w:eastAsia="ja-JP"/>
        </w:rPr>
        <w:t xml:space="preserve"> for its frames.</w:t>
      </w:r>
      <w:r w:rsidR="00B90B3B">
        <w:rPr>
          <w:lang w:eastAsia="ja-JP"/>
        </w:rPr>
        <w:t xml:space="preserve"> </w:t>
      </w:r>
      <w:r w:rsidR="00114D90">
        <w:rPr>
          <w:lang w:eastAsia="ja-JP"/>
        </w:rPr>
        <w:t xml:space="preserve">That </w:t>
      </w:r>
      <w:r w:rsidR="003D2920">
        <w:rPr>
          <w:lang w:eastAsia="ja-JP"/>
        </w:rPr>
        <w:t>increases UE’s power consumption</w:t>
      </w:r>
      <w:r w:rsidR="00312150">
        <w:rPr>
          <w:lang w:eastAsia="ja-JP"/>
        </w:rPr>
        <w:t xml:space="preserve"> </w:t>
      </w:r>
      <w:r w:rsidR="51B44002" w:rsidRPr="6CC32430">
        <w:rPr>
          <w:lang w:eastAsia="ja-JP"/>
        </w:rPr>
        <w:t>or</w:t>
      </w:r>
      <w:r w:rsidR="00312150">
        <w:rPr>
          <w:lang w:eastAsia="ja-JP"/>
        </w:rPr>
        <w:t xml:space="preserve"> </w:t>
      </w:r>
      <w:r w:rsidR="009056B4">
        <w:rPr>
          <w:lang w:eastAsia="ja-JP"/>
        </w:rPr>
        <w:t xml:space="preserve">degrades </w:t>
      </w:r>
      <w:r w:rsidR="00F0397F">
        <w:rPr>
          <w:lang w:eastAsia="ja-JP"/>
        </w:rPr>
        <w:t>network capacity</w:t>
      </w:r>
      <w:r w:rsidR="00690ADC">
        <w:rPr>
          <w:lang w:eastAsia="ja-JP"/>
        </w:rPr>
        <w:t>, which clearly is not desirable</w:t>
      </w:r>
      <w:r w:rsidR="00452EF1">
        <w:rPr>
          <w:lang w:eastAsia="ja-JP"/>
        </w:rPr>
        <w:t>.</w:t>
      </w:r>
      <w:r w:rsidR="005A062A" w:rsidRPr="005A062A">
        <w:rPr>
          <w:lang w:eastAsia="ja-JP"/>
        </w:rPr>
        <w:t xml:space="preserve"> </w:t>
      </w:r>
      <w:r w:rsidR="005A062A">
        <w:rPr>
          <w:lang w:eastAsia="ja-JP"/>
        </w:rPr>
        <w:t xml:space="preserve">An example of this mismatch is illustrated in Figure 1 in Section </w:t>
      </w:r>
      <w:r w:rsidR="005A062A">
        <w:rPr>
          <w:lang w:eastAsia="ja-JP"/>
        </w:rPr>
        <w:fldChar w:fldCharType="begin"/>
      </w:r>
      <w:r w:rsidR="005A062A">
        <w:rPr>
          <w:lang w:eastAsia="ja-JP"/>
        </w:rPr>
        <w:instrText xml:space="preserve"> REF _Ref79056351 \r \h </w:instrText>
      </w:r>
      <w:r w:rsidR="005A062A">
        <w:rPr>
          <w:lang w:eastAsia="ja-JP"/>
        </w:rPr>
      </w:r>
      <w:r w:rsidR="005A062A">
        <w:rPr>
          <w:lang w:eastAsia="ja-JP"/>
        </w:rPr>
        <w:fldChar w:fldCharType="separate"/>
      </w:r>
      <w:r w:rsidR="005A062A">
        <w:rPr>
          <w:lang w:eastAsia="ja-JP"/>
        </w:rPr>
        <w:t>3</w:t>
      </w:r>
      <w:r w:rsidR="005A062A">
        <w:rPr>
          <w:lang w:eastAsia="ja-JP"/>
        </w:rPr>
        <w:fldChar w:fldCharType="end"/>
      </w:r>
      <w:r w:rsidR="005A062A">
        <w:rPr>
          <w:lang w:eastAsia="ja-JP"/>
        </w:rPr>
        <w:t>, in which the timing mismatch causes UE to miss DRX</w:t>
      </w:r>
      <w:r w:rsidR="00DB00FB">
        <w:rPr>
          <w:lang w:eastAsia="ja-JP"/>
        </w:rPr>
        <w:t xml:space="preserve"> on </w:t>
      </w:r>
      <w:r w:rsidR="005A062A">
        <w:rPr>
          <w:lang w:eastAsia="ja-JP"/>
        </w:rPr>
        <w:t>durations.</w:t>
      </w:r>
    </w:p>
    <w:p w14:paraId="0C960069" w14:textId="3731ACEC" w:rsidR="00F66749" w:rsidRDefault="00FE3F22" w:rsidP="00F66749">
      <w:pPr>
        <w:rPr>
          <w:b/>
          <w:bCs/>
          <w:lang w:eastAsia="ja-JP"/>
        </w:rPr>
      </w:pPr>
      <w:r>
        <w:rPr>
          <w:lang w:eastAsia="ja-JP"/>
        </w:rPr>
        <w:t xml:space="preserve">In RAN1’s evaluation study on XR, companies have reported 10~20% power savings gains (e.g. </w:t>
      </w:r>
      <w:r>
        <w:rPr>
          <w:lang w:eastAsia="ja-JP"/>
        </w:rPr>
        <w:fldChar w:fldCharType="begin"/>
      </w:r>
      <w:r>
        <w:rPr>
          <w:lang w:eastAsia="ja-JP"/>
        </w:rPr>
        <w:instrText xml:space="preserve"> REF _Ref46415272 \r \h </w:instrText>
      </w:r>
      <w:r>
        <w:rPr>
          <w:lang w:eastAsia="ja-JP"/>
        </w:rPr>
      </w:r>
      <w:r>
        <w:rPr>
          <w:lang w:eastAsia="ja-JP"/>
        </w:rPr>
        <w:fldChar w:fldCharType="separate"/>
      </w:r>
      <w:r>
        <w:rPr>
          <w:lang w:eastAsia="ja-JP"/>
        </w:rPr>
        <w:t>[1]</w:t>
      </w:r>
      <w:r>
        <w:rPr>
          <w:lang w:eastAsia="ja-JP"/>
        </w:rPr>
        <w:fldChar w:fldCharType="end"/>
      </w:r>
      <w:r>
        <w:rPr>
          <w:lang w:eastAsia="ja-JP"/>
        </w:rPr>
        <w:t>)</w:t>
      </w:r>
      <w:r w:rsidR="00C125C9">
        <w:rPr>
          <w:lang w:eastAsia="ja-JP"/>
        </w:rPr>
        <w:t xml:space="preserve"> if th</w:t>
      </w:r>
      <w:r w:rsidR="00EC0C4D">
        <w:rPr>
          <w:lang w:eastAsia="ja-JP"/>
        </w:rPr>
        <w:t>e</w:t>
      </w:r>
      <w:r w:rsidR="00C125C9">
        <w:rPr>
          <w:lang w:eastAsia="ja-JP"/>
        </w:rPr>
        <w:t xml:space="preserve"> tempo</w:t>
      </w:r>
      <w:r w:rsidR="63A568F9">
        <w:rPr>
          <w:lang w:eastAsia="ja-JP"/>
        </w:rPr>
        <w:t>ral</w:t>
      </w:r>
      <w:r w:rsidR="00C125C9">
        <w:rPr>
          <w:lang w:eastAsia="ja-JP"/>
        </w:rPr>
        <w:t xml:space="preserve"> mismatch can be avoided</w:t>
      </w:r>
      <w:r>
        <w:rPr>
          <w:lang w:eastAsia="ja-JP"/>
        </w:rPr>
        <w:t xml:space="preserve">. </w:t>
      </w:r>
      <w:r w:rsidR="005D5A25">
        <w:rPr>
          <w:lang w:eastAsia="ja-JP"/>
        </w:rPr>
        <w:t xml:space="preserve">Since DRX has been a proven </w:t>
      </w:r>
      <w:r w:rsidR="009D40B8">
        <w:rPr>
          <w:lang w:eastAsia="ja-JP"/>
        </w:rPr>
        <w:t xml:space="preserve">technique </w:t>
      </w:r>
      <w:r w:rsidR="00AB4070">
        <w:rPr>
          <w:lang w:eastAsia="ja-JP"/>
        </w:rPr>
        <w:t xml:space="preserve">for UE </w:t>
      </w:r>
      <w:r w:rsidR="005D5A25">
        <w:rPr>
          <w:lang w:eastAsia="ja-JP"/>
        </w:rPr>
        <w:t>power saving</w:t>
      </w:r>
      <w:r w:rsidR="00D84492">
        <w:rPr>
          <w:lang w:eastAsia="ja-JP"/>
        </w:rPr>
        <w:t xml:space="preserve"> and </w:t>
      </w:r>
      <w:r w:rsidR="00D84492">
        <w:rPr>
          <w:lang w:eastAsia="ja-JP"/>
        </w:rPr>
        <w:lastRenderedPageBreak/>
        <w:t>easier for operators to deploy</w:t>
      </w:r>
      <w:r w:rsidR="005D5A25">
        <w:rPr>
          <w:lang w:eastAsia="ja-JP"/>
        </w:rPr>
        <w:t xml:space="preserve">, </w:t>
      </w:r>
      <w:r w:rsidR="008242BE">
        <w:rPr>
          <w:lang w:eastAsia="ja-JP"/>
        </w:rPr>
        <w:t xml:space="preserve">we believe </w:t>
      </w:r>
      <w:r w:rsidR="009F178D">
        <w:rPr>
          <w:lang w:eastAsia="ja-JP"/>
        </w:rPr>
        <w:t xml:space="preserve">simple </w:t>
      </w:r>
      <w:r w:rsidR="003F3B9B">
        <w:rPr>
          <w:lang w:eastAsia="ja-JP"/>
        </w:rPr>
        <w:t>enhancement</w:t>
      </w:r>
      <w:r w:rsidR="009F178D">
        <w:rPr>
          <w:lang w:eastAsia="ja-JP"/>
        </w:rPr>
        <w:t xml:space="preserve">s </w:t>
      </w:r>
      <w:r w:rsidR="009E3A1E">
        <w:rPr>
          <w:lang w:eastAsia="ja-JP"/>
        </w:rPr>
        <w:t>which</w:t>
      </w:r>
      <w:r w:rsidR="001228C2">
        <w:rPr>
          <w:lang w:eastAsia="ja-JP"/>
        </w:rPr>
        <w:t xml:space="preserve"> can </w:t>
      </w:r>
      <w:r w:rsidR="00D40729">
        <w:rPr>
          <w:lang w:eastAsia="ja-JP"/>
        </w:rPr>
        <w:t>solve</w:t>
      </w:r>
      <w:r w:rsidR="00CE2EE7">
        <w:rPr>
          <w:lang w:eastAsia="ja-JP"/>
        </w:rPr>
        <w:t xml:space="preserve"> the tempo</w:t>
      </w:r>
      <w:r w:rsidR="1ED09EF7">
        <w:rPr>
          <w:lang w:eastAsia="ja-JP"/>
        </w:rPr>
        <w:t>ral</w:t>
      </w:r>
      <w:r w:rsidR="00CE2EE7">
        <w:rPr>
          <w:lang w:eastAsia="ja-JP"/>
        </w:rPr>
        <w:t xml:space="preserve"> mismatch</w:t>
      </w:r>
      <w:r w:rsidR="00B409B9">
        <w:rPr>
          <w:lang w:eastAsia="ja-JP"/>
        </w:rPr>
        <w:t xml:space="preserve"> </w:t>
      </w:r>
      <w:r w:rsidR="00D40729">
        <w:rPr>
          <w:lang w:eastAsia="ja-JP"/>
        </w:rPr>
        <w:t>issue</w:t>
      </w:r>
      <w:r w:rsidR="00EA04DF">
        <w:rPr>
          <w:lang w:eastAsia="ja-JP"/>
        </w:rPr>
        <w:t xml:space="preserve"> </w:t>
      </w:r>
      <w:r w:rsidR="00B67203">
        <w:rPr>
          <w:lang w:eastAsia="ja-JP"/>
        </w:rPr>
        <w:t xml:space="preserve">can be </w:t>
      </w:r>
      <w:r w:rsidR="00AA6D91">
        <w:rPr>
          <w:lang w:eastAsia="ja-JP"/>
        </w:rPr>
        <w:t>a</w:t>
      </w:r>
      <w:r w:rsidR="009E3A1E">
        <w:rPr>
          <w:lang w:eastAsia="ja-JP"/>
        </w:rPr>
        <w:t xml:space="preserve">n </w:t>
      </w:r>
      <w:r w:rsidR="00B67203">
        <w:rPr>
          <w:lang w:eastAsia="ja-JP"/>
        </w:rPr>
        <w:t xml:space="preserve">effective way to </w:t>
      </w:r>
      <w:r w:rsidR="00AA6D91">
        <w:rPr>
          <w:lang w:eastAsia="ja-JP"/>
        </w:rPr>
        <w:t>reduce</w:t>
      </w:r>
      <w:r w:rsidR="00E6392F">
        <w:rPr>
          <w:lang w:eastAsia="ja-JP"/>
        </w:rPr>
        <w:t xml:space="preserve"> power </w:t>
      </w:r>
      <w:r w:rsidR="00AA6D91">
        <w:rPr>
          <w:lang w:eastAsia="ja-JP"/>
        </w:rPr>
        <w:t xml:space="preserve">consumption </w:t>
      </w:r>
      <w:r w:rsidR="00E6392F">
        <w:rPr>
          <w:lang w:eastAsia="ja-JP"/>
        </w:rPr>
        <w:t>for XR application</w:t>
      </w:r>
      <w:r w:rsidR="003C7E63">
        <w:rPr>
          <w:lang w:eastAsia="ja-JP"/>
        </w:rPr>
        <w:t>s</w:t>
      </w:r>
      <w:r w:rsidR="00E6392F">
        <w:rPr>
          <w:lang w:eastAsia="ja-JP"/>
        </w:rPr>
        <w:t>.</w:t>
      </w:r>
      <w:r w:rsidR="00F66749" w:rsidRPr="00F66749">
        <w:rPr>
          <w:b/>
          <w:bCs/>
          <w:lang w:eastAsia="ja-JP"/>
        </w:rPr>
        <w:t xml:space="preserve"> </w:t>
      </w:r>
    </w:p>
    <w:p w14:paraId="5B9BD7CB" w14:textId="7448BB06" w:rsidR="00FE3F22" w:rsidRDefault="00F66749" w:rsidP="00A823D4">
      <w:pPr>
        <w:tabs>
          <w:tab w:val="left" w:pos="1530"/>
        </w:tabs>
        <w:ind w:left="1530" w:hanging="1530"/>
        <w:rPr>
          <w:lang w:eastAsia="ja-JP"/>
        </w:rPr>
      </w:pPr>
      <w:r>
        <w:rPr>
          <w:b/>
          <w:bCs/>
          <w:lang w:eastAsia="ja-JP"/>
        </w:rPr>
        <w:t>Observation 3.</w:t>
      </w:r>
      <w:r>
        <w:rPr>
          <w:b/>
          <w:bCs/>
          <w:lang w:eastAsia="ja-JP"/>
        </w:rPr>
        <w:tab/>
        <w:t>Aligning DRX cycles and non-integer periods of XR traffic is a simple but effective method to reduce power consumption of XR devices.</w:t>
      </w:r>
    </w:p>
    <w:p w14:paraId="1B6E46E6" w14:textId="59EA8152" w:rsidR="005129C2" w:rsidRPr="00720599" w:rsidRDefault="00321C9F" w:rsidP="00757B57">
      <w:pPr>
        <w:rPr>
          <w:color w:val="000000" w:themeColor="text1"/>
          <w:lang w:eastAsia="ja-JP"/>
        </w:rPr>
      </w:pPr>
      <w:r>
        <w:rPr>
          <w:color w:val="000000" w:themeColor="text1"/>
          <w:lang w:eastAsia="ja-JP"/>
        </w:rPr>
        <w:t xml:space="preserve">We understand </w:t>
      </w:r>
      <w:r w:rsidR="00C93E84">
        <w:rPr>
          <w:color w:val="000000" w:themeColor="text1"/>
          <w:lang w:eastAsia="ja-JP"/>
        </w:rPr>
        <w:t xml:space="preserve">that there </w:t>
      </w:r>
      <w:r w:rsidR="001449D1">
        <w:rPr>
          <w:color w:val="000000" w:themeColor="text1"/>
          <w:lang w:eastAsia="ja-JP"/>
        </w:rPr>
        <w:t xml:space="preserve">may be </w:t>
      </w:r>
      <w:r w:rsidR="00C93E84">
        <w:rPr>
          <w:color w:val="000000" w:themeColor="text1"/>
          <w:lang w:eastAsia="ja-JP"/>
        </w:rPr>
        <w:t xml:space="preserve">other </w:t>
      </w:r>
      <w:r w:rsidR="004A1988">
        <w:rPr>
          <w:color w:val="000000" w:themeColor="text1"/>
          <w:lang w:eastAsia="ja-JP"/>
        </w:rPr>
        <w:t>DRX</w:t>
      </w:r>
      <w:r w:rsidR="00430653">
        <w:rPr>
          <w:color w:val="000000" w:themeColor="text1"/>
          <w:lang w:eastAsia="ja-JP"/>
        </w:rPr>
        <w:t xml:space="preserve">-related power saving </w:t>
      </w:r>
      <w:r w:rsidR="00CD3F51">
        <w:rPr>
          <w:color w:val="000000" w:themeColor="text1"/>
          <w:lang w:eastAsia="ja-JP"/>
        </w:rPr>
        <w:t xml:space="preserve">enhancements </w:t>
      </w:r>
      <w:r w:rsidR="004A1988">
        <w:rPr>
          <w:color w:val="000000" w:themeColor="text1"/>
          <w:lang w:eastAsia="ja-JP"/>
        </w:rPr>
        <w:t xml:space="preserve">for XR. But given the limited TU </w:t>
      </w:r>
      <w:r w:rsidR="00430653">
        <w:rPr>
          <w:color w:val="000000" w:themeColor="text1"/>
          <w:lang w:eastAsia="ja-JP"/>
        </w:rPr>
        <w:t xml:space="preserve">available </w:t>
      </w:r>
      <w:r w:rsidR="004A1988">
        <w:rPr>
          <w:color w:val="000000" w:themeColor="text1"/>
          <w:lang w:eastAsia="ja-JP"/>
        </w:rPr>
        <w:t xml:space="preserve">for TEI17, we </w:t>
      </w:r>
      <w:r w:rsidR="009B3054">
        <w:rPr>
          <w:color w:val="000000" w:themeColor="text1"/>
          <w:lang w:eastAsia="ja-JP"/>
        </w:rPr>
        <w:t xml:space="preserve">think it is more </w:t>
      </w:r>
      <w:r w:rsidR="006637FF">
        <w:rPr>
          <w:color w:val="000000" w:themeColor="text1"/>
          <w:lang w:eastAsia="ja-JP"/>
        </w:rPr>
        <w:t>pragmatic</w:t>
      </w:r>
      <w:r w:rsidR="009B3054">
        <w:rPr>
          <w:color w:val="000000" w:themeColor="text1"/>
          <w:lang w:eastAsia="ja-JP"/>
        </w:rPr>
        <w:t xml:space="preserve"> to </w:t>
      </w:r>
      <w:r w:rsidR="00423580">
        <w:rPr>
          <w:color w:val="000000" w:themeColor="text1"/>
          <w:lang w:eastAsia="ja-JP"/>
        </w:rPr>
        <w:t xml:space="preserve">focus only </w:t>
      </w:r>
      <w:r w:rsidR="00112819">
        <w:rPr>
          <w:color w:val="000000" w:themeColor="text1"/>
          <w:lang w:eastAsia="ja-JP"/>
        </w:rPr>
        <w:t xml:space="preserve">on </w:t>
      </w:r>
      <w:r w:rsidR="00423580">
        <w:rPr>
          <w:color w:val="000000" w:themeColor="text1"/>
          <w:lang w:eastAsia="ja-JP"/>
        </w:rPr>
        <w:t>a</w:t>
      </w:r>
      <w:r w:rsidR="00FB479C">
        <w:rPr>
          <w:color w:val="000000" w:themeColor="text1"/>
          <w:lang w:eastAsia="ja-JP"/>
        </w:rPr>
        <w:t xml:space="preserve">n enhancement </w:t>
      </w:r>
      <w:r w:rsidR="00EC46C4">
        <w:rPr>
          <w:color w:val="000000" w:themeColor="text1"/>
          <w:lang w:eastAsia="ja-JP"/>
        </w:rPr>
        <w:t>which has the</w:t>
      </w:r>
      <w:r w:rsidR="00FB479C">
        <w:rPr>
          <w:color w:val="000000" w:themeColor="text1"/>
          <w:lang w:eastAsia="ja-JP"/>
        </w:rPr>
        <w:t xml:space="preserve"> least impact on the </w:t>
      </w:r>
      <w:r w:rsidR="00112819">
        <w:rPr>
          <w:color w:val="000000" w:themeColor="text1"/>
          <w:lang w:eastAsia="ja-JP"/>
        </w:rPr>
        <w:t xml:space="preserve">current </w:t>
      </w:r>
      <w:r w:rsidR="00FB479C">
        <w:rPr>
          <w:color w:val="000000" w:themeColor="text1"/>
          <w:lang w:eastAsia="ja-JP"/>
        </w:rPr>
        <w:t xml:space="preserve">spec </w:t>
      </w:r>
      <w:r w:rsidR="00896A83">
        <w:rPr>
          <w:color w:val="000000" w:themeColor="text1"/>
          <w:lang w:eastAsia="ja-JP"/>
        </w:rPr>
        <w:t>but</w:t>
      </w:r>
      <w:r w:rsidR="00112819">
        <w:rPr>
          <w:color w:val="000000" w:themeColor="text1"/>
          <w:lang w:eastAsia="ja-JP"/>
        </w:rPr>
        <w:t xml:space="preserve"> significant benefits. </w:t>
      </w:r>
      <w:r w:rsidR="00EC46C4">
        <w:rPr>
          <w:color w:val="000000" w:themeColor="text1"/>
          <w:lang w:eastAsia="ja-JP"/>
        </w:rPr>
        <w:t xml:space="preserve">Therefore, </w:t>
      </w:r>
      <w:r w:rsidR="00720599">
        <w:rPr>
          <w:color w:val="000000" w:themeColor="text1"/>
          <w:lang w:eastAsia="ja-JP"/>
        </w:rPr>
        <w:t>we’d make the following proposal:</w:t>
      </w:r>
    </w:p>
    <w:p w14:paraId="6A02355B" w14:textId="07F93C6B" w:rsidR="003953B4" w:rsidRDefault="006E01FE" w:rsidP="00A823D4">
      <w:pPr>
        <w:tabs>
          <w:tab w:val="left" w:pos="1530"/>
        </w:tabs>
        <w:ind w:left="1530" w:hanging="1530"/>
        <w:rPr>
          <w:b/>
          <w:bCs/>
          <w:lang w:eastAsia="ja-JP"/>
        </w:rPr>
      </w:pPr>
      <w:r>
        <w:rPr>
          <w:b/>
          <w:bCs/>
          <w:lang w:eastAsia="ja-JP"/>
        </w:rPr>
        <w:t>Proposal 1.</w:t>
      </w:r>
      <w:r w:rsidR="00DD00F4">
        <w:tab/>
      </w:r>
      <w:r w:rsidR="00DD00F4">
        <w:rPr>
          <w:b/>
          <w:bCs/>
          <w:lang w:eastAsia="ja-JP"/>
        </w:rPr>
        <w:t xml:space="preserve">RAN2 study enhancements </w:t>
      </w:r>
      <w:r w:rsidR="00802BC5">
        <w:rPr>
          <w:b/>
          <w:bCs/>
          <w:lang w:eastAsia="ja-JP"/>
        </w:rPr>
        <w:t>which have low spec impact but</w:t>
      </w:r>
      <w:r w:rsidR="007F30F7">
        <w:rPr>
          <w:b/>
          <w:bCs/>
          <w:lang w:eastAsia="ja-JP"/>
        </w:rPr>
        <w:t xml:space="preserve"> can minimize the </w:t>
      </w:r>
      <w:r w:rsidR="007F30F7" w:rsidRPr="6CC32430">
        <w:rPr>
          <w:b/>
          <w:bCs/>
          <w:lang w:eastAsia="ja-JP"/>
        </w:rPr>
        <w:t>temp</w:t>
      </w:r>
      <w:r w:rsidR="758CECA1" w:rsidRPr="6CC32430">
        <w:rPr>
          <w:b/>
          <w:bCs/>
          <w:lang w:eastAsia="ja-JP"/>
        </w:rPr>
        <w:t>oral</w:t>
      </w:r>
      <w:r w:rsidR="007F30F7">
        <w:rPr>
          <w:b/>
          <w:bCs/>
          <w:lang w:eastAsia="ja-JP"/>
        </w:rPr>
        <w:t xml:space="preserve"> mismatch</w:t>
      </w:r>
      <w:r w:rsidR="00C4453B" w:rsidRPr="00C4453B">
        <w:rPr>
          <w:b/>
          <w:bCs/>
          <w:lang w:eastAsia="ja-JP"/>
        </w:rPr>
        <w:t xml:space="preserve"> between DRX cycles and </w:t>
      </w:r>
      <w:r w:rsidR="008F0584">
        <w:rPr>
          <w:b/>
          <w:bCs/>
          <w:lang w:eastAsia="ja-JP"/>
        </w:rPr>
        <w:t>non-inte</w:t>
      </w:r>
      <w:r w:rsidR="00112317">
        <w:rPr>
          <w:b/>
          <w:bCs/>
          <w:lang w:eastAsia="ja-JP"/>
        </w:rPr>
        <w:t xml:space="preserve">ger </w:t>
      </w:r>
      <w:r w:rsidR="16565A89" w:rsidRPr="6CC32430">
        <w:rPr>
          <w:b/>
          <w:bCs/>
          <w:lang w:eastAsia="ja-JP"/>
        </w:rPr>
        <w:t>period</w:t>
      </w:r>
      <w:r w:rsidR="008F15E0">
        <w:rPr>
          <w:b/>
          <w:bCs/>
          <w:lang w:eastAsia="ja-JP"/>
        </w:rPr>
        <w:t>s</w:t>
      </w:r>
      <w:r w:rsidR="00112317">
        <w:rPr>
          <w:b/>
          <w:bCs/>
          <w:lang w:eastAsia="ja-JP"/>
        </w:rPr>
        <w:t xml:space="preserve"> of </w:t>
      </w:r>
      <w:r w:rsidR="00C4453B" w:rsidRPr="00C4453B">
        <w:rPr>
          <w:b/>
          <w:bCs/>
          <w:lang w:eastAsia="ja-JP"/>
        </w:rPr>
        <w:t xml:space="preserve">XR </w:t>
      </w:r>
      <w:r w:rsidR="00112317">
        <w:rPr>
          <w:b/>
          <w:bCs/>
          <w:lang w:eastAsia="ja-JP"/>
        </w:rPr>
        <w:t>traffic in R17.</w:t>
      </w:r>
    </w:p>
    <w:p w14:paraId="0E1BAEFD" w14:textId="77777777" w:rsidR="00132112" w:rsidRDefault="00132112" w:rsidP="00132112">
      <w:pPr>
        <w:tabs>
          <w:tab w:val="left" w:pos="1620"/>
        </w:tabs>
        <w:spacing w:before="60"/>
        <w:rPr>
          <w:lang w:eastAsia="ja-JP"/>
        </w:rPr>
      </w:pPr>
    </w:p>
    <w:p w14:paraId="4EA57DCF" w14:textId="0E123C03" w:rsidR="00350F95" w:rsidRDefault="00350F95" w:rsidP="00350F95">
      <w:pPr>
        <w:pStyle w:val="Heading2"/>
      </w:pPr>
      <w:r>
        <w:t>Solutions</w:t>
      </w:r>
    </w:p>
    <w:p w14:paraId="0A21489C" w14:textId="705D2E6C" w:rsidR="11205215" w:rsidRDefault="003E3741" w:rsidP="540126D2">
      <w:pPr>
        <w:tabs>
          <w:tab w:val="left" w:pos="1620"/>
        </w:tabs>
        <w:ind w:left="1627" w:hanging="1627"/>
        <w:rPr>
          <w:lang w:eastAsia="ja-JP"/>
        </w:rPr>
      </w:pPr>
      <w:r>
        <w:rPr>
          <w:lang w:eastAsia="ja-JP"/>
        </w:rPr>
        <w:t>In the following</w:t>
      </w:r>
      <w:r w:rsidR="009D2B9F">
        <w:rPr>
          <w:lang w:eastAsia="ja-JP"/>
        </w:rPr>
        <w:t>,</w:t>
      </w:r>
      <w:r>
        <w:rPr>
          <w:lang w:eastAsia="ja-JP"/>
        </w:rPr>
        <w:t xml:space="preserve"> we discuss a few </w:t>
      </w:r>
      <w:r w:rsidR="00EF1A03">
        <w:rPr>
          <w:lang w:eastAsia="ja-JP"/>
        </w:rPr>
        <w:t xml:space="preserve">possible </w:t>
      </w:r>
      <w:r>
        <w:rPr>
          <w:lang w:eastAsia="ja-JP"/>
        </w:rPr>
        <w:t>options for solvi</w:t>
      </w:r>
      <w:r w:rsidR="00EF1A03">
        <w:rPr>
          <w:lang w:eastAsia="ja-JP"/>
        </w:rPr>
        <w:t>n</w:t>
      </w:r>
      <w:r>
        <w:rPr>
          <w:lang w:eastAsia="ja-JP"/>
        </w:rPr>
        <w:t>g</w:t>
      </w:r>
      <w:r w:rsidR="003B3F6F">
        <w:rPr>
          <w:lang w:eastAsia="ja-JP"/>
        </w:rPr>
        <w:t xml:space="preserve"> the temporal mismatch problem</w:t>
      </w:r>
      <w:r w:rsidR="0C61DC74" w:rsidRPr="2CA4C2F9">
        <w:rPr>
          <w:lang w:eastAsia="ja-JP"/>
        </w:rPr>
        <w:t>.</w:t>
      </w:r>
    </w:p>
    <w:p w14:paraId="6C71A9AD" w14:textId="04ABD47D" w:rsidR="437B48D0" w:rsidRDefault="0C61DC74" w:rsidP="00261AD2">
      <w:pPr>
        <w:spacing w:before="180"/>
        <w:ind w:left="288" w:hanging="288"/>
        <w:rPr>
          <w:lang w:val="en-GB" w:eastAsia="ja-JP"/>
        </w:rPr>
      </w:pPr>
      <w:r w:rsidRPr="6CC32430">
        <w:rPr>
          <w:u w:val="single"/>
          <w:lang w:eastAsia="ja-JP"/>
        </w:rPr>
        <w:t>Option A</w:t>
      </w:r>
      <w:r w:rsidRPr="7348EF07">
        <w:rPr>
          <w:lang w:eastAsia="ja-JP"/>
        </w:rPr>
        <w:t xml:space="preserve">: </w:t>
      </w:r>
      <w:r w:rsidR="1B9F89E1" w:rsidRPr="7348EF07">
        <w:rPr>
          <w:lang w:eastAsia="ja-JP"/>
        </w:rPr>
        <w:t xml:space="preserve"> </w:t>
      </w:r>
    </w:p>
    <w:p w14:paraId="6532B8F1" w14:textId="74695911" w:rsidR="00E56F05" w:rsidRPr="00BE4553" w:rsidRDefault="00DB78EE" w:rsidP="0082141C">
      <w:pPr>
        <w:rPr>
          <w:lang w:eastAsia="ja-JP"/>
        </w:rPr>
      </w:pPr>
      <w:r>
        <w:rPr>
          <w:lang w:eastAsia="ja-JP"/>
        </w:rPr>
        <w:t>This option aims for a s</w:t>
      </w:r>
      <w:r w:rsidR="00717AB9">
        <w:rPr>
          <w:lang w:eastAsia="ja-JP"/>
        </w:rPr>
        <w:t>olution with the least spec impact</w:t>
      </w:r>
      <w:r w:rsidR="00D41BBD">
        <w:rPr>
          <w:lang w:eastAsia="ja-JP"/>
        </w:rPr>
        <w:t>.</w:t>
      </w:r>
      <w:r w:rsidR="006123CF">
        <w:rPr>
          <w:lang w:eastAsia="ja-JP"/>
        </w:rPr>
        <w:t xml:space="preserve"> It</w:t>
      </w:r>
      <w:r w:rsidR="00D10840">
        <w:rPr>
          <w:lang w:eastAsia="ja-JP"/>
        </w:rPr>
        <w:t xml:space="preserve"> </w:t>
      </w:r>
      <w:r w:rsidR="002B3D19">
        <w:rPr>
          <w:lang w:eastAsia="ja-JP"/>
        </w:rPr>
        <w:t>add</w:t>
      </w:r>
      <w:r w:rsidR="00D10840">
        <w:rPr>
          <w:lang w:eastAsia="ja-JP"/>
        </w:rPr>
        <w:t xml:space="preserve">s </w:t>
      </w:r>
      <w:r w:rsidR="00BA6B35">
        <w:rPr>
          <w:lang w:eastAsia="ja-JP"/>
        </w:rPr>
        <w:t>a set of new values</w:t>
      </w:r>
      <w:r w:rsidR="00EA1321">
        <w:rPr>
          <w:lang w:eastAsia="ja-JP"/>
        </w:rPr>
        <w:t xml:space="preserve"> </w:t>
      </w:r>
      <w:r w:rsidR="003D2A6D">
        <w:rPr>
          <w:lang w:eastAsia="ja-JP"/>
        </w:rPr>
        <w:t>which are close approximates to</w:t>
      </w:r>
      <w:r w:rsidR="00EA1321">
        <w:rPr>
          <w:lang w:eastAsia="ja-JP"/>
        </w:rPr>
        <w:t xml:space="preserve"> </w:t>
      </w:r>
      <w:r w:rsidR="00D24B0B">
        <w:rPr>
          <w:lang w:eastAsia="ja-JP"/>
        </w:rPr>
        <w:t xml:space="preserve">expected periods of XR traffic (e.g. </w:t>
      </w:r>
      <w:r w:rsidR="0087374F">
        <w:rPr>
          <w:lang w:eastAsia="ja-JP"/>
        </w:rPr>
        <w:t>8.33</w:t>
      </w:r>
      <w:r w:rsidR="00C012A5">
        <w:rPr>
          <w:lang w:eastAsia="ja-JP"/>
        </w:rPr>
        <w:t xml:space="preserve">, 11.11, </w:t>
      </w:r>
      <w:r w:rsidR="00D24B0B">
        <w:rPr>
          <w:lang w:eastAsia="ja-JP"/>
        </w:rPr>
        <w:t>16.6</w:t>
      </w:r>
      <w:r w:rsidR="00003CED">
        <w:rPr>
          <w:lang w:eastAsia="ja-JP"/>
        </w:rPr>
        <w:t>6</w:t>
      </w:r>
      <w:r w:rsidR="00F23002">
        <w:rPr>
          <w:lang w:eastAsia="ja-JP"/>
        </w:rPr>
        <w:t xml:space="preserve"> msec) </w:t>
      </w:r>
      <w:r w:rsidR="00BA6B35">
        <w:rPr>
          <w:lang w:eastAsia="ja-JP"/>
        </w:rPr>
        <w:t xml:space="preserve">for both </w:t>
      </w:r>
      <w:r w:rsidR="00003CED" w:rsidRPr="00003CED">
        <w:rPr>
          <w:lang w:eastAsia="ja-JP"/>
        </w:rPr>
        <w:t>short and long DRX cycles</w:t>
      </w:r>
      <w:r w:rsidR="00003CED">
        <w:rPr>
          <w:i/>
          <w:iCs/>
          <w:lang w:eastAsia="ja-JP"/>
        </w:rPr>
        <w:t>.</w:t>
      </w:r>
      <w:r w:rsidR="0082141C">
        <w:rPr>
          <w:lang w:eastAsia="ja-JP"/>
        </w:rPr>
        <w:t xml:space="preserve"> Then it adds </w:t>
      </w:r>
      <w:r w:rsidR="00454965">
        <w:rPr>
          <w:lang w:eastAsia="ja-JP"/>
        </w:rPr>
        <w:t xml:space="preserve">floor operation to </w:t>
      </w:r>
      <w:r w:rsidR="009A0702">
        <w:rPr>
          <w:lang w:eastAsia="ja-JP"/>
        </w:rPr>
        <w:t xml:space="preserve">the formula for determining the start time of DRX </w:t>
      </w:r>
      <w:r w:rsidR="00523DD2">
        <w:rPr>
          <w:lang w:eastAsia="ja-JP"/>
        </w:rPr>
        <w:t>on durations</w:t>
      </w:r>
      <w:r w:rsidR="0082141C">
        <w:rPr>
          <w:lang w:eastAsia="ja-JP"/>
        </w:rPr>
        <w:t xml:space="preserve">. For example, in the </w:t>
      </w:r>
      <w:r w:rsidR="00523DD2">
        <w:rPr>
          <w:lang w:eastAsia="ja-JP"/>
        </w:rPr>
        <w:t>formula for short DRX cycle:</w:t>
      </w:r>
    </w:p>
    <w:p w14:paraId="56ADE5F9" w14:textId="52939B44" w:rsidR="00A35A22" w:rsidRPr="00A35A22" w:rsidRDefault="00A35A22" w:rsidP="00523DD2">
      <w:pPr>
        <w:overflowPunct w:val="0"/>
        <w:autoSpaceDE w:val="0"/>
        <w:autoSpaceDN w:val="0"/>
        <w:adjustRightInd w:val="0"/>
        <w:spacing w:after="120"/>
        <w:ind w:left="893" w:hanging="274"/>
        <w:textAlignment w:val="baseline"/>
        <w:rPr>
          <w:rFonts w:ascii="Times New Roman" w:eastAsia="Times New Roman" w:hAnsi="Times New Roman"/>
          <w:noProof/>
          <w:szCs w:val="20"/>
          <w:lang w:val="en-GB" w:eastAsia="ja-JP"/>
        </w:rPr>
      </w:pPr>
      <w:r w:rsidRPr="00A35A22">
        <w:rPr>
          <w:rFonts w:ascii="Times New Roman" w:eastAsia="Times New Roman" w:hAnsi="Times New Roman"/>
          <w:noProof/>
          <w:szCs w:val="20"/>
          <w:lang w:val="en-GB" w:eastAsia="ja-JP"/>
        </w:rPr>
        <w:t>1&gt;</w:t>
      </w:r>
      <w:r w:rsidRPr="00A35A22">
        <w:rPr>
          <w:rFonts w:ascii="Times New Roman" w:eastAsia="Times New Roman" w:hAnsi="Times New Roman"/>
          <w:noProof/>
          <w:szCs w:val="20"/>
          <w:lang w:val="en-GB" w:eastAsia="ja-JP"/>
        </w:rPr>
        <w:tab/>
        <w:t>if the Short DRX cycle is used</w:t>
      </w:r>
      <w:r w:rsidRPr="00A35A22">
        <w:rPr>
          <w:rFonts w:ascii="Times New Roman" w:eastAsia="Times New Roman" w:hAnsi="Times New Roman"/>
          <w:szCs w:val="20"/>
          <w:lang w:val="en-GB" w:eastAsia="ja-JP"/>
        </w:rPr>
        <w:t xml:space="preserve"> for a DRX group</w:t>
      </w:r>
      <w:r w:rsidRPr="00A35A22">
        <w:rPr>
          <w:rFonts w:ascii="Times New Roman" w:eastAsia="Times New Roman" w:hAnsi="Times New Roman"/>
          <w:noProof/>
          <w:szCs w:val="20"/>
          <w:lang w:val="en-GB" w:eastAsia="ja-JP"/>
        </w:rPr>
        <w:t>, and</w:t>
      </w:r>
      <w:r w:rsidRPr="00A35A22">
        <w:rPr>
          <w:rFonts w:ascii="Times New Roman" w:eastAsia="Times New Roman" w:hAnsi="Times New Roman"/>
          <w:noProof/>
          <w:szCs w:val="20"/>
          <w:lang w:val="en-GB" w:eastAsia="ko-KR"/>
        </w:rPr>
        <w:t xml:space="preserve"> </w:t>
      </w:r>
      <w:ins w:id="2" w:author="QC" w:date="2021-07-28T16:21:00Z">
        <w:r w:rsidR="00F97C74">
          <w:rPr>
            <w:rFonts w:ascii="Times New Roman" w:eastAsia="Times New Roman" w:hAnsi="Times New Roman"/>
            <w:noProof/>
            <w:szCs w:val="20"/>
            <w:lang w:val="en-GB" w:eastAsia="ko-KR"/>
          </w:rPr>
          <w:t>floor</w:t>
        </w:r>
      </w:ins>
      <w:ins w:id="3" w:author="QC" w:date="2021-07-28T15:35:00Z">
        <w:r w:rsidR="00BE4553">
          <w:rPr>
            <w:rFonts w:ascii="Times New Roman" w:eastAsia="Times New Roman" w:hAnsi="Times New Roman"/>
            <w:noProof/>
            <w:szCs w:val="20"/>
            <w:lang w:val="en-GB" w:eastAsia="ko-KR"/>
          </w:rPr>
          <w:t>{</w:t>
        </w:r>
      </w:ins>
      <w:r w:rsidRPr="00A35A22">
        <w:rPr>
          <w:rFonts w:ascii="Times New Roman" w:eastAsia="Times New Roman" w:hAnsi="Times New Roman"/>
          <w:noProof/>
          <w:szCs w:val="20"/>
          <w:lang w:val="en-GB" w:eastAsia="ja-JP"/>
        </w:rPr>
        <w:t>[(SFN × 10) + subframe number] modulo (</w:t>
      </w:r>
      <w:r w:rsidRPr="00A35A22">
        <w:rPr>
          <w:rFonts w:ascii="Times New Roman" w:eastAsia="Times New Roman" w:hAnsi="Times New Roman"/>
          <w:i/>
          <w:noProof/>
          <w:szCs w:val="20"/>
          <w:lang w:val="en-GB" w:eastAsia="ja-JP"/>
        </w:rPr>
        <w:t>drx-ShortCycle</w:t>
      </w:r>
      <w:r w:rsidRPr="00A35A22">
        <w:rPr>
          <w:rFonts w:ascii="Times New Roman" w:eastAsia="Times New Roman" w:hAnsi="Times New Roman"/>
          <w:noProof/>
          <w:szCs w:val="20"/>
          <w:lang w:val="en-GB" w:eastAsia="ja-JP"/>
        </w:rPr>
        <w:t>)</w:t>
      </w:r>
      <w:ins w:id="4" w:author="QC" w:date="2021-07-28T15:35:00Z">
        <w:r w:rsidR="00BE4553">
          <w:rPr>
            <w:rFonts w:ascii="Times New Roman" w:eastAsia="Times New Roman" w:hAnsi="Times New Roman"/>
            <w:noProof/>
            <w:szCs w:val="20"/>
            <w:lang w:val="en-GB" w:eastAsia="ja-JP"/>
          </w:rPr>
          <w:t>}</w:t>
        </w:r>
      </w:ins>
      <w:r w:rsidRPr="00A35A22">
        <w:rPr>
          <w:rFonts w:ascii="Times New Roman" w:eastAsia="Times New Roman" w:hAnsi="Times New Roman"/>
          <w:noProof/>
          <w:szCs w:val="20"/>
          <w:lang w:val="en-GB" w:eastAsia="ja-JP"/>
        </w:rPr>
        <w:t xml:space="preserve"> = </w:t>
      </w:r>
      <w:ins w:id="5" w:author="QC" w:date="2021-07-28T16:21:00Z">
        <w:r w:rsidR="00F97C74">
          <w:rPr>
            <w:rFonts w:ascii="Times New Roman" w:eastAsia="Times New Roman" w:hAnsi="Times New Roman"/>
            <w:noProof/>
            <w:szCs w:val="20"/>
            <w:lang w:val="en-GB" w:eastAsia="ja-JP"/>
          </w:rPr>
          <w:t>floor</w:t>
        </w:r>
      </w:ins>
      <w:ins w:id="6" w:author="QC" w:date="2021-07-28T15:35:00Z">
        <w:r w:rsidR="00BE4553">
          <w:rPr>
            <w:rFonts w:ascii="Times New Roman" w:eastAsia="Times New Roman" w:hAnsi="Times New Roman"/>
            <w:noProof/>
            <w:szCs w:val="20"/>
            <w:lang w:val="en-GB" w:eastAsia="ja-JP"/>
          </w:rPr>
          <w:t>{</w:t>
        </w:r>
      </w:ins>
      <w:r w:rsidRPr="00A35A22">
        <w:rPr>
          <w:rFonts w:ascii="Times New Roman" w:eastAsia="Times New Roman" w:hAnsi="Times New Roman"/>
          <w:noProof/>
          <w:szCs w:val="20"/>
          <w:lang w:val="en-GB" w:eastAsia="ja-JP"/>
        </w:rPr>
        <w:t>(</w:t>
      </w:r>
      <w:r w:rsidRPr="00A35A22">
        <w:rPr>
          <w:rFonts w:ascii="Times New Roman" w:eastAsia="Times New Roman" w:hAnsi="Times New Roman"/>
          <w:i/>
          <w:noProof/>
          <w:szCs w:val="20"/>
          <w:lang w:val="en-GB" w:eastAsia="ja-JP"/>
        </w:rPr>
        <w:t>drx-StartOffset</w:t>
      </w:r>
      <w:r w:rsidRPr="00A35A22">
        <w:rPr>
          <w:rFonts w:ascii="Times New Roman" w:eastAsia="Times New Roman" w:hAnsi="Times New Roman"/>
          <w:noProof/>
          <w:szCs w:val="20"/>
          <w:lang w:val="en-GB" w:eastAsia="ja-JP"/>
        </w:rPr>
        <w:t>) modulo (</w:t>
      </w:r>
      <w:r w:rsidRPr="00A35A22">
        <w:rPr>
          <w:rFonts w:ascii="Times New Roman" w:eastAsia="Times New Roman" w:hAnsi="Times New Roman"/>
          <w:i/>
          <w:noProof/>
          <w:szCs w:val="20"/>
          <w:lang w:val="en-GB" w:eastAsia="ja-JP"/>
        </w:rPr>
        <w:t>drx-ShortCycle</w:t>
      </w:r>
      <w:r w:rsidRPr="00A35A22">
        <w:rPr>
          <w:rFonts w:ascii="Times New Roman" w:eastAsia="Times New Roman" w:hAnsi="Times New Roman"/>
          <w:noProof/>
          <w:szCs w:val="20"/>
          <w:lang w:val="en-GB" w:eastAsia="ja-JP"/>
        </w:rPr>
        <w:t>)</w:t>
      </w:r>
      <w:ins w:id="7" w:author="QC" w:date="2021-07-28T15:35:00Z">
        <w:r w:rsidR="00BE4553">
          <w:rPr>
            <w:rFonts w:ascii="Times New Roman" w:eastAsia="Times New Roman" w:hAnsi="Times New Roman"/>
            <w:noProof/>
            <w:szCs w:val="20"/>
            <w:lang w:val="en-GB" w:eastAsia="ja-JP"/>
          </w:rPr>
          <w:t>}</w:t>
        </w:r>
      </w:ins>
      <w:r w:rsidRPr="00A35A22">
        <w:rPr>
          <w:rFonts w:ascii="Times New Roman" w:eastAsia="Times New Roman" w:hAnsi="Times New Roman"/>
          <w:noProof/>
          <w:szCs w:val="20"/>
          <w:lang w:val="en-GB" w:eastAsia="ja-JP"/>
        </w:rPr>
        <w:t>:</w:t>
      </w:r>
    </w:p>
    <w:p w14:paraId="685C5B4B" w14:textId="77777777" w:rsidR="00A35A22" w:rsidRPr="00A35A22" w:rsidRDefault="00A35A22" w:rsidP="003D5F03">
      <w:pPr>
        <w:overflowPunct w:val="0"/>
        <w:autoSpaceDE w:val="0"/>
        <w:autoSpaceDN w:val="0"/>
        <w:adjustRightInd w:val="0"/>
        <w:spacing w:before="0" w:after="120"/>
        <w:ind w:left="1170" w:hanging="274"/>
        <w:textAlignment w:val="baseline"/>
        <w:rPr>
          <w:rFonts w:ascii="Times New Roman" w:eastAsia="Times New Roman" w:hAnsi="Times New Roman"/>
          <w:noProof/>
          <w:szCs w:val="20"/>
          <w:lang w:val="en-GB" w:eastAsia="ja-JP"/>
        </w:rPr>
      </w:pPr>
      <w:r w:rsidRPr="00A35A22">
        <w:rPr>
          <w:rFonts w:ascii="Times New Roman" w:eastAsia="Times New Roman" w:hAnsi="Times New Roman"/>
          <w:noProof/>
          <w:szCs w:val="20"/>
          <w:lang w:val="en-GB" w:eastAsia="ko-KR"/>
        </w:rPr>
        <w:t>2&gt;</w:t>
      </w:r>
      <w:r w:rsidRPr="00A35A22">
        <w:rPr>
          <w:rFonts w:ascii="Times New Roman" w:eastAsia="Times New Roman" w:hAnsi="Times New Roman"/>
          <w:noProof/>
          <w:szCs w:val="20"/>
          <w:lang w:val="en-GB" w:eastAsia="ja-JP"/>
        </w:rPr>
        <w:tab/>
        <w:t xml:space="preserve">start </w:t>
      </w:r>
      <w:r w:rsidRPr="00A35A22">
        <w:rPr>
          <w:rFonts w:ascii="Times New Roman" w:eastAsia="Times New Roman" w:hAnsi="Times New Roman"/>
          <w:i/>
          <w:noProof/>
          <w:szCs w:val="20"/>
          <w:lang w:val="en-GB" w:eastAsia="ja-JP"/>
        </w:rPr>
        <w:t>drx-onDurationTimer</w:t>
      </w:r>
      <w:r w:rsidRPr="00A35A22">
        <w:rPr>
          <w:rFonts w:ascii="Times New Roman" w:eastAsia="Times New Roman" w:hAnsi="Times New Roman"/>
          <w:noProof/>
          <w:szCs w:val="20"/>
          <w:lang w:val="en-GB" w:eastAsia="ko-KR"/>
        </w:rPr>
        <w:t xml:space="preserve"> </w:t>
      </w:r>
      <w:r w:rsidRPr="00A35A22">
        <w:rPr>
          <w:rFonts w:ascii="Times New Roman" w:eastAsia="Times New Roman" w:hAnsi="Times New Roman"/>
          <w:szCs w:val="20"/>
          <w:lang w:val="en-GB" w:eastAsia="ja-JP"/>
        </w:rPr>
        <w:t>for this DRX group</w:t>
      </w:r>
      <w:r w:rsidRPr="00A35A22">
        <w:rPr>
          <w:rFonts w:ascii="Times New Roman" w:eastAsia="Times New Roman" w:hAnsi="Times New Roman"/>
          <w:noProof/>
          <w:szCs w:val="20"/>
          <w:lang w:val="en-GB" w:eastAsia="ko-KR"/>
        </w:rPr>
        <w:t xml:space="preserve"> after </w:t>
      </w:r>
      <w:r w:rsidRPr="00A35A22">
        <w:rPr>
          <w:rFonts w:ascii="Times New Roman" w:eastAsia="Times New Roman" w:hAnsi="Times New Roman"/>
          <w:i/>
          <w:noProof/>
          <w:szCs w:val="20"/>
          <w:lang w:val="en-GB" w:eastAsia="ko-KR"/>
        </w:rPr>
        <w:t>drx-SlotOffset</w:t>
      </w:r>
      <w:r w:rsidRPr="00A35A22">
        <w:rPr>
          <w:rFonts w:ascii="Times New Roman" w:eastAsia="Times New Roman" w:hAnsi="Times New Roman"/>
          <w:noProof/>
          <w:szCs w:val="20"/>
          <w:lang w:val="en-GB" w:eastAsia="ko-KR"/>
        </w:rPr>
        <w:t xml:space="preserve"> from the beginning of the subframe.</w:t>
      </w:r>
    </w:p>
    <w:p w14:paraId="70789856" w14:textId="737ADEBC" w:rsidR="0098177D" w:rsidRDefault="00DA1215" w:rsidP="00523DD2">
      <w:pPr>
        <w:spacing w:before="0"/>
        <w:rPr>
          <w:lang w:eastAsia="ja-JP"/>
        </w:rPr>
      </w:pPr>
      <w:r>
        <w:rPr>
          <w:iCs/>
          <w:lang w:eastAsia="ja-JP"/>
        </w:rPr>
        <w:t>The</w:t>
      </w:r>
      <w:r w:rsidR="0098177D" w:rsidRPr="00DA1215">
        <w:rPr>
          <w:iCs/>
          <w:lang w:eastAsia="ja-JP"/>
        </w:rPr>
        <w:t xml:space="preserve"> modulo operation </w:t>
      </w:r>
      <w:r w:rsidR="006362F3" w:rsidRPr="00DA1215">
        <w:rPr>
          <w:iCs/>
          <w:lang w:eastAsia="ja-JP"/>
        </w:rPr>
        <w:t xml:space="preserve">in the </w:t>
      </w:r>
      <w:r w:rsidR="00FB6156">
        <w:rPr>
          <w:iCs/>
          <w:lang w:eastAsia="ja-JP"/>
        </w:rPr>
        <w:t>formula now becomes</w:t>
      </w:r>
      <w:r w:rsidR="0098177D" w:rsidRPr="00DA1215">
        <w:rPr>
          <w:iCs/>
          <w:lang w:eastAsia="ja-JP"/>
        </w:rPr>
        <w:t xml:space="preserve"> </w:t>
      </w:r>
      <w:r w:rsidR="008B2D07">
        <w:rPr>
          <w:iCs/>
          <w:lang w:eastAsia="ja-JP"/>
        </w:rPr>
        <w:t>the</w:t>
      </w:r>
      <w:r w:rsidR="006362F3" w:rsidRPr="00DA1215">
        <w:rPr>
          <w:iCs/>
          <w:lang w:eastAsia="ja-JP"/>
        </w:rPr>
        <w:t xml:space="preserve"> modulo operation</w:t>
      </w:r>
      <w:r w:rsidR="007B375F" w:rsidRPr="00DA1215">
        <w:rPr>
          <w:iCs/>
          <w:lang w:eastAsia="ja-JP"/>
        </w:rPr>
        <w:t xml:space="preserve"> for rational numbers.</w:t>
      </w:r>
    </w:p>
    <w:p w14:paraId="08D0D5CE" w14:textId="03AD7258" w:rsidR="0030498F" w:rsidRDefault="00D41EA3" w:rsidP="6687CF37">
      <w:pPr>
        <w:rPr>
          <w:lang w:eastAsia="ja-JP"/>
        </w:rPr>
      </w:pPr>
      <w:r>
        <w:rPr>
          <w:lang w:eastAsia="ja-JP"/>
        </w:rPr>
        <w:t xml:space="preserve">Note that </w:t>
      </w:r>
      <w:r w:rsidR="00FB705F">
        <w:rPr>
          <w:lang w:eastAsia="ja-JP"/>
        </w:rPr>
        <w:t xml:space="preserve">there are still rounding errors between </w:t>
      </w:r>
      <w:r w:rsidR="004471BA">
        <w:rPr>
          <w:lang w:eastAsia="ja-JP"/>
        </w:rPr>
        <w:t xml:space="preserve">the exact values of traffic </w:t>
      </w:r>
      <w:r w:rsidR="0040096D">
        <w:rPr>
          <w:lang w:eastAsia="ja-JP"/>
        </w:rPr>
        <w:t>periods and the newly added DRX cycles</w:t>
      </w:r>
      <w:r w:rsidR="00E7021D">
        <w:rPr>
          <w:lang w:eastAsia="ja-JP"/>
        </w:rPr>
        <w:t xml:space="preserve">. </w:t>
      </w:r>
      <w:r w:rsidR="0016580D">
        <w:rPr>
          <w:lang w:eastAsia="ja-JP"/>
        </w:rPr>
        <w:t xml:space="preserve">Hence </w:t>
      </w:r>
      <w:r w:rsidR="004471BA">
        <w:rPr>
          <w:lang w:eastAsia="ja-JP"/>
        </w:rPr>
        <w:t xml:space="preserve">in </w:t>
      </w:r>
      <w:r w:rsidR="005044D5">
        <w:rPr>
          <w:lang w:eastAsia="ja-JP"/>
        </w:rPr>
        <w:t xml:space="preserve">this option, </w:t>
      </w:r>
      <w:r w:rsidR="0016580D">
        <w:rPr>
          <w:lang w:eastAsia="ja-JP"/>
        </w:rPr>
        <w:t>the temporal mismatch</w:t>
      </w:r>
      <w:r w:rsidR="002C1569">
        <w:rPr>
          <w:lang w:eastAsia="ja-JP"/>
        </w:rPr>
        <w:t xml:space="preserve"> can still drift with DRX </w:t>
      </w:r>
      <w:r w:rsidR="009E6043">
        <w:rPr>
          <w:lang w:eastAsia="ja-JP"/>
        </w:rPr>
        <w:t>cycles</w:t>
      </w:r>
      <w:r w:rsidR="009A2EEF">
        <w:rPr>
          <w:lang w:eastAsia="ja-JP"/>
        </w:rPr>
        <w:t xml:space="preserve">, although </w:t>
      </w:r>
      <w:r w:rsidR="009E6043">
        <w:rPr>
          <w:lang w:eastAsia="ja-JP"/>
        </w:rPr>
        <w:t>at a pace much slower than in legacy.</w:t>
      </w:r>
      <w:r w:rsidR="002C1569">
        <w:rPr>
          <w:lang w:eastAsia="ja-JP"/>
        </w:rPr>
        <w:t xml:space="preserve"> </w:t>
      </w:r>
      <w:r w:rsidR="0040096D">
        <w:rPr>
          <w:lang w:eastAsia="ja-JP"/>
        </w:rPr>
        <w:t xml:space="preserve"> </w:t>
      </w:r>
    </w:p>
    <w:p w14:paraId="644A0E79" w14:textId="4479F7E4" w:rsidR="00261AD2" w:rsidRDefault="00261AD2" w:rsidP="00261AD2">
      <w:pPr>
        <w:spacing w:before="180"/>
        <w:rPr>
          <w:lang w:eastAsia="ja-JP"/>
        </w:rPr>
      </w:pPr>
      <w:r w:rsidRPr="00261AD2">
        <w:rPr>
          <w:u w:val="single"/>
          <w:lang w:eastAsia="ja-JP"/>
        </w:rPr>
        <w:t>Option B</w:t>
      </w:r>
      <w:r>
        <w:rPr>
          <w:lang w:eastAsia="ja-JP"/>
        </w:rPr>
        <w:t>:</w:t>
      </w:r>
    </w:p>
    <w:p w14:paraId="46601758" w14:textId="1E669BBB" w:rsidR="008C592D" w:rsidRDefault="008C592D" w:rsidP="6687CF37">
      <w:pPr>
        <w:rPr>
          <w:lang w:eastAsia="ja-JP"/>
        </w:rPr>
      </w:pPr>
      <w:r>
        <w:rPr>
          <w:lang w:eastAsia="ja-JP"/>
        </w:rPr>
        <w:t xml:space="preserve">This option aims to </w:t>
      </w:r>
      <w:r w:rsidR="00497AFE">
        <w:rPr>
          <w:lang w:eastAsia="ja-JP"/>
        </w:rPr>
        <w:t>eliminate</w:t>
      </w:r>
      <w:r w:rsidR="00B70876">
        <w:rPr>
          <w:lang w:eastAsia="ja-JP"/>
        </w:rPr>
        <w:t xml:space="preserve"> the </w:t>
      </w:r>
      <w:r w:rsidR="005E0EA7">
        <w:rPr>
          <w:lang w:eastAsia="ja-JP"/>
        </w:rPr>
        <w:t>drift</w:t>
      </w:r>
      <w:r w:rsidR="00C5740F">
        <w:rPr>
          <w:lang w:eastAsia="ja-JP"/>
        </w:rPr>
        <w:t>s</w:t>
      </w:r>
      <w:r w:rsidR="005E0EA7">
        <w:rPr>
          <w:lang w:eastAsia="ja-JP"/>
        </w:rPr>
        <w:t xml:space="preserve"> in </w:t>
      </w:r>
      <w:r w:rsidR="00B70876">
        <w:rPr>
          <w:lang w:eastAsia="ja-JP"/>
        </w:rPr>
        <w:t xml:space="preserve">temporal </w:t>
      </w:r>
      <w:r w:rsidR="007D2918">
        <w:rPr>
          <w:lang w:eastAsia="ja-JP"/>
        </w:rPr>
        <w:t>mismatch</w:t>
      </w:r>
      <w:r w:rsidR="002A6F63">
        <w:rPr>
          <w:lang w:eastAsia="ja-JP"/>
        </w:rPr>
        <w:t xml:space="preserve">, but at </w:t>
      </w:r>
      <w:r w:rsidR="009D2B9F">
        <w:rPr>
          <w:lang w:eastAsia="ja-JP"/>
        </w:rPr>
        <w:t xml:space="preserve">a </w:t>
      </w:r>
      <w:r w:rsidR="00B33392">
        <w:rPr>
          <w:lang w:eastAsia="ja-JP"/>
        </w:rPr>
        <w:t xml:space="preserve">cost of </w:t>
      </w:r>
      <w:r w:rsidR="008D2C9D">
        <w:rPr>
          <w:lang w:eastAsia="ja-JP"/>
        </w:rPr>
        <w:t>slightly</w:t>
      </w:r>
      <w:r w:rsidR="00B33392">
        <w:rPr>
          <w:lang w:eastAsia="ja-JP"/>
        </w:rPr>
        <w:t xml:space="preserve"> more spec changes.</w:t>
      </w:r>
      <w:r w:rsidR="00430C54">
        <w:rPr>
          <w:lang w:eastAsia="ja-JP"/>
        </w:rPr>
        <w:t xml:space="preserve"> We understand that there </w:t>
      </w:r>
      <w:r w:rsidR="000155C6">
        <w:rPr>
          <w:lang w:eastAsia="ja-JP"/>
        </w:rPr>
        <w:t>could be</w:t>
      </w:r>
      <w:r w:rsidR="00430C54">
        <w:rPr>
          <w:lang w:eastAsia="ja-JP"/>
        </w:rPr>
        <w:t xml:space="preserve"> </w:t>
      </w:r>
      <w:r w:rsidR="000155C6">
        <w:rPr>
          <w:lang w:eastAsia="ja-JP"/>
        </w:rPr>
        <w:t>multiple ways to accomplish this design goal.</w:t>
      </w:r>
      <w:r w:rsidR="00A3222F">
        <w:rPr>
          <w:lang w:eastAsia="ja-JP"/>
        </w:rPr>
        <w:t xml:space="preserve"> </w:t>
      </w:r>
      <w:r w:rsidR="00C13BAB">
        <w:rPr>
          <w:lang w:eastAsia="ja-JP"/>
        </w:rPr>
        <w:t xml:space="preserve">In this paper we describe </w:t>
      </w:r>
      <w:r w:rsidR="002C5BB5">
        <w:rPr>
          <w:lang w:eastAsia="ja-JP"/>
        </w:rPr>
        <w:t xml:space="preserve">only </w:t>
      </w:r>
      <w:r w:rsidR="00C13BAB">
        <w:rPr>
          <w:lang w:eastAsia="ja-JP"/>
        </w:rPr>
        <w:t xml:space="preserve">one of such solutions, </w:t>
      </w:r>
      <w:r w:rsidR="00310AC7">
        <w:rPr>
          <w:lang w:eastAsia="ja-JP"/>
        </w:rPr>
        <w:t>to illustrate how this</w:t>
      </w:r>
      <w:r w:rsidR="00C97396">
        <w:rPr>
          <w:lang w:eastAsia="ja-JP"/>
        </w:rPr>
        <w:t xml:space="preserve"> group of solution</w:t>
      </w:r>
      <w:r w:rsidR="00E31639">
        <w:rPr>
          <w:lang w:eastAsia="ja-JP"/>
        </w:rPr>
        <w:t>s may work.</w:t>
      </w:r>
    </w:p>
    <w:p w14:paraId="65A5899A" w14:textId="1B5C6FDE" w:rsidR="00E82517" w:rsidRDefault="001473DC" w:rsidP="000C1977">
      <w:pPr>
        <w:rPr>
          <w:lang w:eastAsia="ja-JP"/>
        </w:rPr>
      </w:pPr>
      <w:r>
        <w:rPr>
          <w:lang w:eastAsia="ja-JP"/>
        </w:rPr>
        <w:t xml:space="preserve">In this example, </w:t>
      </w:r>
      <w:r w:rsidR="000C645F">
        <w:rPr>
          <w:lang w:eastAsia="ja-JP"/>
        </w:rPr>
        <w:t xml:space="preserve">the solution </w:t>
      </w:r>
      <w:r w:rsidR="00291428">
        <w:rPr>
          <w:lang w:eastAsia="ja-JP"/>
        </w:rPr>
        <w:t>uses</w:t>
      </w:r>
      <w:r w:rsidR="003061EC">
        <w:rPr>
          <w:lang w:eastAsia="ja-JP"/>
        </w:rPr>
        <w:t xml:space="preserve"> cadence</w:t>
      </w:r>
      <w:r w:rsidR="0004347D">
        <w:rPr>
          <w:lang w:eastAsia="ja-JP"/>
        </w:rPr>
        <w:t xml:space="preserve"> </w:t>
      </w:r>
      <w:r w:rsidR="003061EC">
        <w:rPr>
          <w:lang w:eastAsia="ja-JP"/>
        </w:rPr>
        <w:t xml:space="preserve">instead of </w:t>
      </w:r>
      <w:r w:rsidR="00B45F06">
        <w:rPr>
          <w:lang w:eastAsia="ja-JP"/>
        </w:rPr>
        <w:t xml:space="preserve">periods of </w:t>
      </w:r>
      <w:r w:rsidR="009410F8">
        <w:rPr>
          <w:lang w:eastAsia="ja-JP"/>
        </w:rPr>
        <w:t>XR</w:t>
      </w:r>
      <w:r w:rsidR="007627EC">
        <w:rPr>
          <w:lang w:eastAsia="ja-JP"/>
        </w:rPr>
        <w:t xml:space="preserve"> </w:t>
      </w:r>
      <w:r w:rsidR="00B65128">
        <w:rPr>
          <w:lang w:eastAsia="ja-JP"/>
        </w:rPr>
        <w:t xml:space="preserve">traffic </w:t>
      </w:r>
      <w:r w:rsidR="00B45F06">
        <w:rPr>
          <w:lang w:eastAsia="ja-JP"/>
        </w:rPr>
        <w:t xml:space="preserve">to </w:t>
      </w:r>
      <w:r w:rsidR="00D860B9">
        <w:rPr>
          <w:lang w:eastAsia="ja-JP"/>
        </w:rPr>
        <w:t>calculate the start time of DRX on durations</w:t>
      </w:r>
      <w:r w:rsidR="007627EC">
        <w:rPr>
          <w:lang w:eastAsia="ja-JP"/>
        </w:rPr>
        <w:t>.</w:t>
      </w:r>
      <w:r w:rsidR="00291428">
        <w:rPr>
          <w:lang w:eastAsia="ja-JP"/>
        </w:rPr>
        <w:t xml:space="preserve"> </w:t>
      </w:r>
      <w:r w:rsidR="0004347D">
        <w:rPr>
          <w:lang w:eastAsia="ja-JP"/>
        </w:rPr>
        <w:t>More specifically, i</w:t>
      </w:r>
      <w:r w:rsidR="00291428">
        <w:rPr>
          <w:lang w:eastAsia="ja-JP"/>
        </w:rPr>
        <w:t xml:space="preserve">t introduces </w:t>
      </w:r>
      <w:r w:rsidR="005A2DAE">
        <w:rPr>
          <w:lang w:eastAsia="ja-JP"/>
        </w:rPr>
        <w:t>a new parameter</w:t>
      </w:r>
      <w:r w:rsidR="009C49B8">
        <w:rPr>
          <w:lang w:eastAsia="ja-JP"/>
        </w:rPr>
        <w:t xml:space="preserve">, </w:t>
      </w:r>
      <w:r w:rsidR="004502F4" w:rsidRPr="004502F4">
        <w:rPr>
          <w:lang w:eastAsia="ja-JP"/>
        </w:rPr>
        <w:t>which</w:t>
      </w:r>
      <w:r w:rsidR="00A63EA1">
        <w:rPr>
          <w:lang w:eastAsia="ja-JP"/>
        </w:rPr>
        <w:t xml:space="preserve"> takes </w:t>
      </w:r>
      <w:r w:rsidR="00C615B2">
        <w:rPr>
          <w:lang w:eastAsia="ja-JP"/>
        </w:rPr>
        <w:t xml:space="preserve">the same </w:t>
      </w:r>
      <w:r w:rsidR="005A2DAE">
        <w:rPr>
          <w:lang w:eastAsia="ja-JP"/>
        </w:rPr>
        <w:t xml:space="preserve">integer values </w:t>
      </w:r>
      <w:r w:rsidR="00C615B2">
        <w:rPr>
          <w:lang w:eastAsia="ja-JP"/>
        </w:rPr>
        <w:t xml:space="preserve">as typical cadences of </w:t>
      </w:r>
      <w:r w:rsidR="001E317E">
        <w:rPr>
          <w:lang w:eastAsia="ja-JP"/>
        </w:rPr>
        <w:t>XR traffic</w:t>
      </w:r>
      <w:r w:rsidR="00F96A0D">
        <w:rPr>
          <w:lang w:eastAsia="ja-JP"/>
        </w:rPr>
        <w:t xml:space="preserve"> (e.g. </w:t>
      </w:r>
      <w:r w:rsidR="0057583E">
        <w:rPr>
          <w:lang w:eastAsia="ja-JP"/>
        </w:rPr>
        <w:t xml:space="preserve">30, </w:t>
      </w:r>
      <w:r w:rsidR="00F96A0D">
        <w:rPr>
          <w:lang w:eastAsia="ja-JP"/>
        </w:rPr>
        <w:t>60, 90 or 120 Hz)</w:t>
      </w:r>
      <w:r w:rsidR="001E317E">
        <w:rPr>
          <w:lang w:eastAsia="ja-JP"/>
        </w:rPr>
        <w:t>.</w:t>
      </w:r>
      <w:r w:rsidR="00123109">
        <w:rPr>
          <w:lang w:eastAsia="ja-JP"/>
        </w:rPr>
        <w:t xml:space="preserve"> </w:t>
      </w:r>
      <w:r w:rsidR="00955071">
        <w:rPr>
          <w:lang w:eastAsia="ja-JP"/>
        </w:rPr>
        <w:t>When</w:t>
      </w:r>
      <w:r w:rsidR="00A4289B">
        <w:rPr>
          <w:lang w:eastAsia="ja-JP"/>
        </w:rPr>
        <w:t xml:space="preserve"> </w:t>
      </w:r>
      <w:r w:rsidR="004502F4" w:rsidRPr="004502F4">
        <w:rPr>
          <w:lang w:eastAsia="ja-JP"/>
        </w:rPr>
        <w:t>this new parameter</w:t>
      </w:r>
      <w:r w:rsidR="006724DB">
        <w:rPr>
          <w:lang w:eastAsia="ja-JP"/>
        </w:rPr>
        <w:t xml:space="preserve"> </w:t>
      </w:r>
      <w:r w:rsidR="00A4289B">
        <w:rPr>
          <w:lang w:eastAsia="ja-JP"/>
        </w:rPr>
        <w:t xml:space="preserve">is configured, </w:t>
      </w:r>
      <w:r w:rsidR="006724DB">
        <w:rPr>
          <w:lang w:eastAsia="ja-JP"/>
        </w:rPr>
        <w:t xml:space="preserve">UE uses </w:t>
      </w:r>
      <w:r w:rsidR="003E2DD7">
        <w:rPr>
          <w:lang w:eastAsia="ja-JP"/>
        </w:rPr>
        <w:t xml:space="preserve">it instead of legacy DRX cycle </w:t>
      </w:r>
      <w:r w:rsidR="006D097E">
        <w:rPr>
          <w:lang w:eastAsia="ja-JP"/>
        </w:rPr>
        <w:t xml:space="preserve">(i.e. </w:t>
      </w:r>
      <w:proofErr w:type="spellStart"/>
      <w:r w:rsidR="006D097E">
        <w:rPr>
          <w:lang w:eastAsia="ja-JP"/>
        </w:rPr>
        <w:t>drx-ShortCycle</w:t>
      </w:r>
      <w:proofErr w:type="spellEnd"/>
      <w:r w:rsidR="006D097E">
        <w:rPr>
          <w:lang w:eastAsia="ja-JP"/>
        </w:rPr>
        <w:t xml:space="preserve"> </w:t>
      </w:r>
      <w:r w:rsidR="00DB736B">
        <w:rPr>
          <w:lang w:eastAsia="ja-JP"/>
        </w:rPr>
        <w:t xml:space="preserve">and </w:t>
      </w:r>
      <w:proofErr w:type="spellStart"/>
      <w:r w:rsidR="00DB736B">
        <w:rPr>
          <w:lang w:eastAsia="ja-JP"/>
        </w:rPr>
        <w:t>drx-</w:t>
      </w:r>
      <w:r w:rsidR="00781298">
        <w:rPr>
          <w:lang w:eastAsia="ja-JP"/>
        </w:rPr>
        <w:t>LongCycle</w:t>
      </w:r>
      <w:proofErr w:type="spellEnd"/>
      <w:r w:rsidR="00781298">
        <w:rPr>
          <w:lang w:eastAsia="ja-JP"/>
        </w:rPr>
        <w:t xml:space="preserve">) </w:t>
      </w:r>
      <w:r w:rsidR="00B700C1">
        <w:rPr>
          <w:lang w:eastAsia="ja-JP"/>
        </w:rPr>
        <w:t>to determine the slot</w:t>
      </w:r>
      <w:r w:rsidR="00C95D89">
        <w:rPr>
          <w:lang w:eastAsia="ja-JP"/>
        </w:rPr>
        <w:t>/</w:t>
      </w:r>
      <w:r w:rsidR="00B700C1">
        <w:rPr>
          <w:lang w:eastAsia="ja-JP"/>
        </w:rPr>
        <w:t xml:space="preserve"> symbol in which the next DRX on duration should </w:t>
      </w:r>
      <w:r w:rsidR="00322CAB">
        <w:rPr>
          <w:lang w:eastAsia="ja-JP"/>
        </w:rPr>
        <w:t>start</w:t>
      </w:r>
      <w:r w:rsidR="00497046">
        <w:rPr>
          <w:lang w:eastAsia="ja-JP"/>
        </w:rPr>
        <w:t>, as follows</w:t>
      </w:r>
      <w:r w:rsidR="00B35CAA">
        <w:rPr>
          <w:lang w:eastAsia="ja-JP"/>
        </w:rPr>
        <w:t xml:space="preserve"> (with short DRX cycle as an example)</w:t>
      </w:r>
      <w:r w:rsidR="00E82517">
        <w:rPr>
          <w:lang w:eastAsia="ja-JP"/>
        </w:rPr>
        <w:t>:</w:t>
      </w:r>
    </w:p>
    <w:p w14:paraId="08706C5F" w14:textId="28024384" w:rsidR="00E439BA" w:rsidRPr="00CD13F5" w:rsidRDefault="00D75F0E" w:rsidP="00110304">
      <w:pPr>
        <w:pStyle w:val="ListParagraph"/>
        <w:numPr>
          <w:ilvl w:val="0"/>
          <w:numId w:val="33"/>
        </w:numPr>
        <w:ind w:leftChars="0" w:left="900" w:hanging="270"/>
        <w:rPr>
          <w:rFonts w:ascii="Times New Roman" w:hAnsi="Times New Roman"/>
          <w:lang w:eastAsia="ja-JP"/>
        </w:rPr>
      </w:pPr>
      <w:r w:rsidRPr="00CD13F5">
        <w:rPr>
          <w:rFonts w:ascii="Times New Roman" w:hAnsi="Times New Roman"/>
          <w:lang w:eastAsia="ja-JP"/>
        </w:rPr>
        <w:t xml:space="preserve">If </w:t>
      </w:r>
      <w:r w:rsidR="00B35CAA" w:rsidRPr="00CD13F5">
        <w:rPr>
          <w:rFonts w:ascii="Times New Roman" w:hAnsi="Times New Roman"/>
          <w:lang w:eastAsia="ja-JP"/>
        </w:rPr>
        <w:t xml:space="preserve">the Short DRX cycle is used for a DRX group and </w:t>
      </w:r>
      <w:r w:rsidR="000C1977" w:rsidRPr="00DF62E1">
        <w:rPr>
          <w:rFonts w:ascii="Times New Roman" w:hAnsi="Times New Roman"/>
          <w:color w:val="C00000"/>
          <w:lang w:eastAsia="ja-JP"/>
        </w:rPr>
        <w:t>n = [(SFN × 10) + subframe number]</w:t>
      </w:r>
      <w:r w:rsidR="00E82517" w:rsidRPr="00DF62E1">
        <w:rPr>
          <w:rFonts w:ascii="Times New Roman" w:hAnsi="Times New Roman"/>
          <w:color w:val="C00000"/>
          <w:lang w:eastAsia="ja-JP"/>
        </w:rPr>
        <w:t xml:space="preserve"> and </w:t>
      </w:r>
      <w:proofErr w:type="gramStart"/>
      <w:r w:rsidR="000C1977" w:rsidRPr="00DF62E1">
        <w:rPr>
          <w:rFonts w:ascii="Times New Roman" w:hAnsi="Times New Roman"/>
          <w:color w:val="C00000"/>
          <w:lang w:eastAsia="ja-JP"/>
        </w:rPr>
        <w:t>ceil</w:t>
      </w:r>
      <w:r w:rsidR="00F87E7F" w:rsidRPr="00DF62E1">
        <w:rPr>
          <w:rFonts w:ascii="Times New Roman" w:hAnsi="Times New Roman"/>
          <w:color w:val="C00000"/>
          <w:lang w:eastAsia="ja-JP"/>
        </w:rPr>
        <w:t>ing</w:t>
      </w:r>
      <w:r w:rsidR="000C1977" w:rsidRPr="00DF62E1">
        <w:rPr>
          <w:rFonts w:ascii="Times New Roman" w:hAnsi="Times New Roman"/>
          <w:color w:val="C00000"/>
          <w:lang w:eastAsia="ja-JP"/>
        </w:rPr>
        <w:t>(</w:t>
      </w:r>
      <w:proofErr w:type="gramEnd"/>
      <w:r w:rsidR="000C1977" w:rsidRPr="00DF62E1">
        <w:rPr>
          <w:rFonts w:ascii="Times New Roman" w:hAnsi="Times New Roman"/>
          <w:color w:val="C00000"/>
          <w:lang w:eastAsia="ja-JP"/>
        </w:rPr>
        <w:t>n</w:t>
      </w:r>
      <w:r w:rsidR="009874A3" w:rsidRPr="00DF62E1">
        <w:rPr>
          <w:rFonts w:ascii="Times New Roman" w:hAnsi="Times New Roman"/>
          <w:color w:val="C00000"/>
          <w:lang w:eastAsia="ja-JP"/>
        </w:rPr>
        <w:t xml:space="preserve"> ×</w:t>
      </w:r>
      <w:r w:rsidR="000C1977" w:rsidRPr="00DF62E1">
        <w:rPr>
          <w:rFonts w:ascii="Times New Roman" w:hAnsi="Times New Roman"/>
          <w:color w:val="C00000"/>
          <w:lang w:eastAsia="ja-JP"/>
        </w:rPr>
        <w:t xml:space="preserve"> </w:t>
      </w:r>
      <w:proofErr w:type="spellStart"/>
      <w:r w:rsidR="000C1977" w:rsidRPr="00DF62E1">
        <w:rPr>
          <w:rFonts w:ascii="Times New Roman" w:hAnsi="Times New Roman"/>
          <w:i/>
          <w:iCs/>
          <w:color w:val="C00000"/>
          <w:lang w:eastAsia="ja-JP"/>
        </w:rPr>
        <w:t>drx-ShortCadence</w:t>
      </w:r>
      <w:proofErr w:type="spellEnd"/>
      <w:r w:rsidR="000C1977" w:rsidRPr="00DF62E1">
        <w:rPr>
          <w:rFonts w:ascii="Times New Roman" w:hAnsi="Times New Roman"/>
          <w:color w:val="C00000"/>
          <w:lang w:eastAsia="ja-JP"/>
        </w:rPr>
        <w:t xml:space="preserve"> /1000) +1 = ceil</w:t>
      </w:r>
      <w:r w:rsidR="00F87E7F" w:rsidRPr="00DF62E1">
        <w:rPr>
          <w:rFonts w:ascii="Times New Roman" w:hAnsi="Times New Roman"/>
          <w:color w:val="C00000"/>
          <w:lang w:eastAsia="ja-JP"/>
        </w:rPr>
        <w:t>ing</w:t>
      </w:r>
      <w:r w:rsidR="000C1977" w:rsidRPr="00DF62E1">
        <w:rPr>
          <w:rFonts w:ascii="Times New Roman" w:hAnsi="Times New Roman"/>
          <w:color w:val="C00000"/>
          <w:lang w:eastAsia="ja-JP"/>
        </w:rPr>
        <w:t xml:space="preserve"> </w:t>
      </w:r>
      <w:r w:rsidR="00F87E7F" w:rsidRPr="00DF62E1">
        <w:rPr>
          <w:rFonts w:ascii="Times New Roman" w:hAnsi="Times New Roman"/>
          <w:color w:val="C00000"/>
          <w:lang w:eastAsia="ja-JP"/>
        </w:rPr>
        <w:t>[</w:t>
      </w:r>
      <w:r w:rsidR="000C1977" w:rsidRPr="00DF62E1">
        <w:rPr>
          <w:rFonts w:ascii="Times New Roman" w:hAnsi="Times New Roman"/>
          <w:color w:val="C00000"/>
          <w:lang w:eastAsia="ja-JP"/>
        </w:rPr>
        <w:t>(n+1)</w:t>
      </w:r>
      <w:r w:rsidR="009874A3" w:rsidRPr="00DF62E1">
        <w:rPr>
          <w:rFonts w:ascii="Times New Roman" w:hAnsi="Times New Roman"/>
          <w:color w:val="C00000"/>
          <w:lang w:eastAsia="ja-JP"/>
        </w:rPr>
        <w:t xml:space="preserve"> ×</w:t>
      </w:r>
      <w:r w:rsidR="000C1977" w:rsidRPr="00DF62E1">
        <w:rPr>
          <w:rFonts w:ascii="Times New Roman" w:hAnsi="Times New Roman"/>
          <w:color w:val="C00000"/>
          <w:lang w:eastAsia="ja-JP"/>
        </w:rPr>
        <w:t xml:space="preserve"> </w:t>
      </w:r>
      <w:proofErr w:type="spellStart"/>
      <w:r w:rsidR="000C1977" w:rsidRPr="00DF62E1">
        <w:rPr>
          <w:rFonts w:ascii="Times New Roman" w:hAnsi="Times New Roman"/>
          <w:i/>
          <w:iCs/>
          <w:color w:val="C00000"/>
          <w:lang w:eastAsia="ja-JP"/>
        </w:rPr>
        <w:t>drx-ShortCadence</w:t>
      </w:r>
      <w:proofErr w:type="spellEnd"/>
      <w:r w:rsidR="000C1977" w:rsidRPr="00DF62E1">
        <w:rPr>
          <w:rFonts w:ascii="Times New Roman" w:hAnsi="Times New Roman"/>
          <w:color w:val="C00000"/>
          <w:lang w:eastAsia="ja-JP"/>
        </w:rPr>
        <w:t>/1000</w:t>
      </w:r>
      <w:r w:rsidR="00F87E7F" w:rsidRPr="00DF62E1">
        <w:rPr>
          <w:rFonts w:ascii="Times New Roman" w:hAnsi="Times New Roman"/>
          <w:color w:val="C00000"/>
          <w:lang w:eastAsia="ja-JP"/>
        </w:rPr>
        <w:t>]</w:t>
      </w:r>
      <w:r w:rsidR="00E439BA" w:rsidRPr="00CD13F5">
        <w:rPr>
          <w:rFonts w:ascii="Times New Roman" w:hAnsi="Times New Roman"/>
          <w:lang w:eastAsia="ja-JP"/>
        </w:rPr>
        <w:t>:</w:t>
      </w:r>
    </w:p>
    <w:p w14:paraId="1D24688E" w14:textId="3366B569" w:rsidR="000F3172" w:rsidRPr="00CD13F5" w:rsidRDefault="00CD13F5" w:rsidP="00110304">
      <w:pPr>
        <w:pStyle w:val="ListParagraph"/>
        <w:numPr>
          <w:ilvl w:val="0"/>
          <w:numId w:val="33"/>
        </w:numPr>
        <w:ind w:leftChars="0" w:left="1170" w:hanging="270"/>
        <w:rPr>
          <w:rFonts w:ascii="Times New Roman" w:hAnsi="Times New Roman"/>
          <w:lang w:eastAsia="ja-JP"/>
        </w:rPr>
      </w:pPr>
      <w:r w:rsidRPr="00CD13F5">
        <w:rPr>
          <w:rFonts w:ascii="Times New Roman" w:hAnsi="Times New Roman"/>
          <w:iCs/>
          <w:lang w:val="en-US" w:eastAsia="ja-JP"/>
        </w:rPr>
        <w:t xml:space="preserve">start </w:t>
      </w:r>
      <w:proofErr w:type="spellStart"/>
      <w:r w:rsidRPr="00A35A22">
        <w:rPr>
          <w:rFonts w:ascii="Times New Roman" w:hAnsi="Times New Roman"/>
          <w:i/>
          <w:lang w:val="en-US" w:eastAsia="ja-JP"/>
        </w:rPr>
        <w:t>drx-onDurationTimer</w:t>
      </w:r>
      <w:proofErr w:type="spellEnd"/>
      <w:r w:rsidRPr="00A35A22">
        <w:rPr>
          <w:rFonts w:ascii="Times New Roman" w:hAnsi="Times New Roman"/>
          <w:lang w:val="en-US" w:eastAsia="ja-JP"/>
        </w:rPr>
        <w:t xml:space="preserve"> for this DRX group after </w:t>
      </w:r>
      <w:proofErr w:type="spellStart"/>
      <w:r w:rsidRPr="00A35A22">
        <w:rPr>
          <w:rFonts w:ascii="Times New Roman" w:hAnsi="Times New Roman"/>
          <w:i/>
          <w:lang w:val="en-US" w:eastAsia="ja-JP"/>
        </w:rPr>
        <w:t>drx-SlotOffset</w:t>
      </w:r>
      <w:proofErr w:type="spellEnd"/>
      <w:r w:rsidRPr="00A35A22">
        <w:rPr>
          <w:rFonts w:ascii="Times New Roman" w:hAnsi="Times New Roman"/>
          <w:lang w:val="en-US" w:eastAsia="ja-JP"/>
        </w:rPr>
        <w:t xml:space="preserve"> from the beginning of the subframe</w:t>
      </w:r>
      <w:r w:rsidR="00C74806">
        <w:rPr>
          <w:rFonts w:ascii="Times New Roman" w:hAnsi="Times New Roman"/>
          <w:lang w:val="en-US" w:eastAsia="ja-JP"/>
        </w:rPr>
        <w:t xml:space="preserve"> </w:t>
      </w:r>
      <w:r w:rsidR="00C74806" w:rsidRPr="00DF62E1">
        <w:rPr>
          <w:rFonts w:ascii="Times New Roman" w:hAnsi="Times New Roman"/>
          <w:color w:val="C00000"/>
          <w:lang w:val="en-US" w:eastAsia="ja-JP"/>
        </w:rPr>
        <w:t xml:space="preserve">n + </w:t>
      </w:r>
      <w:r w:rsidR="00C74806" w:rsidRPr="00DF62E1">
        <w:rPr>
          <w:rFonts w:ascii="Times New Roman" w:eastAsia="Times New Roman" w:hAnsi="Times New Roman"/>
          <w:i/>
          <w:noProof/>
          <w:color w:val="C00000"/>
          <w:szCs w:val="20"/>
          <w:lang w:eastAsia="ja-JP"/>
        </w:rPr>
        <w:t>drx-StartOffset</w:t>
      </w:r>
      <w:r w:rsidR="000C1977" w:rsidRPr="00CD13F5">
        <w:rPr>
          <w:rFonts w:ascii="Times New Roman" w:hAnsi="Times New Roman"/>
          <w:lang w:eastAsia="ja-JP"/>
        </w:rPr>
        <w:t>.</w:t>
      </w:r>
    </w:p>
    <w:p w14:paraId="045C32DB" w14:textId="029F064C" w:rsidR="00AB4267" w:rsidRDefault="00AB4267" w:rsidP="6687CF37">
      <w:pPr>
        <w:rPr>
          <w:lang w:eastAsia="ja-JP"/>
        </w:rPr>
      </w:pPr>
      <w:r>
        <w:rPr>
          <w:lang w:eastAsia="ja-JP"/>
        </w:rPr>
        <w:t xml:space="preserve">This option has the merit that it </w:t>
      </w:r>
      <w:r w:rsidR="00DF7225">
        <w:rPr>
          <w:lang w:eastAsia="ja-JP"/>
        </w:rPr>
        <w:t xml:space="preserve">can support </w:t>
      </w:r>
      <w:r w:rsidR="00111BD5">
        <w:rPr>
          <w:lang w:eastAsia="ja-JP"/>
        </w:rPr>
        <w:t>XR</w:t>
      </w:r>
      <w:r w:rsidR="008C15AE">
        <w:rPr>
          <w:lang w:eastAsia="ja-JP"/>
        </w:rPr>
        <w:t xml:space="preserve"> traffic</w:t>
      </w:r>
      <w:r w:rsidR="00B333AB">
        <w:rPr>
          <w:lang w:eastAsia="ja-JP"/>
        </w:rPr>
        <w:t xml:space="preserve"> with </w:t>
      </w:r>
      <w:r w:rsidR="00E57905">
        <w:rPr>
          <w:lang w:eastAsia="ja-JP"/>
        </w:rPr>
        <w:t>any number of frame</w:t>
      </w:r>
      <w:r w:rsidR="00FE2D70">
        <w:rPr>
          <w:lang w:eastAsia="ja-JP"/>
        </w:rPr>
        <w:t>s</w:t>
      </w:r>
      <w:r w:rsidR="008C15AE">
        <w:rPr>
          <w:lang w:eastAsia="ja-JP"/>
        </w:rPr>
        <w:t xml:space="preserve"> per second</w:t>
      </w:r>
      <w:r w:rsidR="00FE2D70">
        <w:rPr>
          <w:lang w:eastAsia="ja-JP"/>
        </w:rPr>
        <w:t xml:space="preserve"> and </w:t>
      </w:r>
      <w:r w:rsidR="00783598">
        <w:rPr>
          <w:lang w:eastAsia="ja-JP"/>
        </w:rPr>
        <w:t>the resulting start time</w:t>
      </w:r>
      <w:r w:rsidR="00882DCC">
        <w:rPr>
          <w:lang w:eastAsia="ja-JP"/>
        </w:rPr>
        <w:t>s</w:t>
      </w:r>
      <w:r w:rsidR="00783598">
        <w:rPr>
          <w:lang w:eastAsia="ja-JP"/>
        </w:rPr>
        <w:t xml:space="preserve"> of DRX cycles can closely track </w:t>
      </w:r>
      <w:r w:rsidR="00BA470F">
        <w:rPr>
          <w:lang w:eastAsia="ja-JP"/>
        </w:rPr>
        <w:t>those of</w:t>
      </w:r>
      <w:r w:rsidR="00882DCC">
        <w:rPr>
          <w:lang w:eastAsia="ja-JP"/>
        </w:rPr>
        <w:t xml:space="preserve"> </w:t>
      </w:r>
      <w:r w:rsidR="00270055">
        <w:rPr>
          <w:lang w:eastAsia="ja-JP"/>
        </w:rPr>
        <w:t xml:space="preserve">XR </w:t>
      </w:r>
      <w:r w:rsidR="00BA470F">
        <w:rPr>
          <w:lang w:eastAsia="ja-JP"/>
        </w:rPr>
        <w:t>frames</w:t>
      </w:r>
      <w:r w:rsidR="00D828A4">
        <w:rPr>
          <w:lang w:eastAsia="ja-JP"/>
        </w:rPr>
        <w:t xml:space="preserve"> without drifting.</w:t>
      </w:r>
    </w:p>
    <w:p w14:paraId="0FD4A80C" w14:textId="03000772" w:rsidR="57F3AAE6" w:rsidRDefault="1AC27DC2" w:rsidP="00E319A4">
      <w:pPr>
        <w:tabs>
          <w:tab w:val="left" w:pos="1620"/>
        </w:tabs>
        <w:spacing w:before="180"/>
        <w:ind w:left="1627" w:hanging="1627"/>
        <w:rPr>
          <w:lang w:eastAsia="ja-JP"/>
        </w:rPr>
      </w:pPr>
      <w:r w:rsidRPr="6CC32430">
        <w:rPr>
          <w:u w:val="single"/>
          <w:lang w:eastAsia="ja-JP"/>
        </w:rPr>
        <w:t>Option C</w:t>
      </w:r>
      <w:r w:rsidRPr="6E979566">
        <w:rPr>
          <w:lang w:eastAsia="ja-JP"/>
        </w:rPr>
        <w:t xml:space="preserve">: </w:t>
      </w:r>
    </w:p>
    <w:p w14:paraId="74C9BC94" w14:textId="4AF0FAA7" w:rsidR="007A124C" w:rsidRPr="007A124C" w:rsidRDefault="00CC10C6" w:rsidP="00462DAE">
      <w:pPr>
        <w:rPr>
          <w:lang w:eastAsia="ja-JP"/>
        </w:rPr>
      </w:pPr>
      <w:r>
        <w:rPr>
          <w:lang w:eastAsia="ja-JP"/>
        </w:rPr>
        <w:t xml:space="preserve">In this </w:t>
      </w:r>
      <w:r w:rsidR="008D2D78">
        <w:rPr>
          <w:lang w:eastAsia="ja-JP"/>
        </w:rPr>
        <w:t xml:space="preserve">option, we first need to add </w:t>
      </w:r>
      <w:r w:rsidR="00673DF8">
        <w:rPr>
          <w:lang w:eastAsia="ja-JP"/>
        </w:rPr>
        <w:t>a few new</w:t>
      </w:r>
      <w:r w:rsidR="008D2D78">
        <w:rPr>
          <w:lang w:eastAsia="ja-JP"/>
        </w:rPr>
        <w:t xml:space="preserve"> integer value</w:t>
      </w:r>
      <w:r w:rsidR="00673DF8">
        <w:rPr>
          <w:lang w:eastAsia="ja-JP"/>
        </w:rPr>
        <w:t>s to</w:t>
      </w:r>
      <w:r w:rsidR="008D2D78">
        <w:rPr>
          <w:lang w:eastAsia="ja-JP"/>
        </w:rPr>
        <w:t xml:space="preserve"> </w:t>
      </w:r>
      <w:r w:rsidR="00957FA3">
        <w:rPr>
          <w:lang w:eastAsia="ja-JP"/>
        </w:rPr>
        <w:t xml:space="preserve">short/long </w:t>
      </w:r>
      <w:r w:rsidR="008D2D78">
        <w:rPr>
          <w:lang w:eastAsia="ja-JP"/>
        </w:rPr>
        <w:t>DRX cycles</w:t>
      </w:r>
      <w:r w:rsidR="00673DF8">
        <w:rPr>
          <w:lang w:eastAsia="ja-JP"/>
        </w:rPr>
        <w:t>,</w:t>
      </w:r>
      <w:r w:rsidR="008D2D78">
        <w:rPr>
          <w:lang w:eastAsia="ja-JP"/>
        </w:rPr>
        <w:t xml:space="preserve"> which are </w:t>
      </w:r>
      <w:r w:rsidR="00A834EF">
        <w:rPr>
          <w:lang w:eastAsia="ja-JP"/>
        </w:rPr>
        <w:t>the integer</w:t>
      </w:r>
      <w:r w:rsidR="00E77C9A">
        <w:rPr>
          <w:lang w:eastAsia="ja-JP"/>
        </w:rPr>
        <w:t>s</w:t>
      </w:r>
      <w:r w:rsidR="00A834EF">
        <w:rPr>
          <w:lang w:eastAsia="ja-JP"/>
        </w:rPr>
        <w:t xml:space="preserve"> closest to the </w:t>
      </w:r>
      <w:r w:rsidR="00E77C9A">
        <w:rPr>
          <w:lang w:eastAsia="ja-JP"/>
        </w:rPr>
        <w:t xml:space="preserve">possible </w:t>
      </w:r>
      <w:r w:rsidR="00A834EF">
        <w:rPr>
          <w:lang w:eastAsia="ja-JP"/>
        </w:rPr>
        <w:t>periodicities of XR traffic</w:t>
      </w:r>
      <w:r w:rsidR="00E77C9A">
        <w:rPr>
          <w:lang w:eastAsia="ja-JP"/>
        </w:rPr>
        <w:t xml:space="preserve">. </w:t>
      </w:r>
      <w:r>
        <w:rPr>
          <w:lang w:eastAsia="ja-JP"/>
        </w:rPr>
        <w:t>When</w:t>
      </w:r>
      <w:r w:rsidR="00F41F48">
        <w:rPr>
          <w:lang w:eastAsia="ja-JP"/>
        </w:rPr>
        <w:t xml:space="preserve"> DRX is configured, network use </w:t>
      </w:r>
      <w:r w:rsidR="1AC27DC2" w:rsidRPr="074E6EBD">
        <w:rPr>
          <w:lang w:eastAsia="ja-JP"/>
        </w:rPr>
        <w:t xml:space="preserve">L2 </w:t>
      </w:r>
      <w:r w:rsidR="1AC27DC2" w:rsidRPr="03D26E84">
        <w:rPr>
          <w:lang w:eastAsia="ja-JP"/>
        </w:rPr>
        <w:t>signaling (</w:t>
      </w:r>
      <w:r w:rsidR="00F41F48">
        <w:rPr>
          <w:lang w:eastAsia="ja-JP"/>
        </w:rPr>
        <w:t>i.e</w:t>
      </w:r>
      <w:r w:rsidR="1AC27DC2" w:rsidRPr="03D26E84">
        <w:rPr>
          <w:lang w:eastAsia="ja-JP"/>
        </w:rPr>
        <w:t xml:space="preserve">. </w:t>
      </w:r>
      <w:r w:rsidR="1AC27DC2" w:rsidRPr="2A5B8DD5">
        <w:rPr>
          <w:lang w:eastAsia="ja-JP"/>
        </w:rPr>
        <w:t xml:space="preserve">MAC-CE) </w:t>
      </w:r>
      <w:r w:rsidR="1AC27DC2" w:rsidRPr="2D92971F">
        <w:rPr>
          <w:lang w:eastAsia="ja-JP"/>
        </w:rPr>
        <w:t xml:space="preserve">to </w:t>
      </w:r>
      <w:r w:rsidR="00452EB8">
        <w:rPr>
          <w:lang w:eastAsia="ja-JP"/>
        </w:rPr>
        <w:t>tell UE what</w:t>
      </w:r>
      <w:r w:rsidR="004859E2">
        <w:rPr>
          <w:lang w:eastAsia="ja-JP"/>
        </w:rPr>
        <w:t xml:space="preserve"> value of</w:t>
      </w:r>
      <w:r w:rsidR="1AC27DC2" w:rsidRPr="2D4DA030">
        <w:rPr>
          <w:lang w:eastAsia="ja-JP"/>
        </w:rPr>
        <w:t xml:space="preserve"> </w:t>
      </w:r>
      <w:proofErr w:type="spellStart"/>
      <w:r w:rsidR="1AC27DC2" w:rsidRPr="004859E2">
        <w:rPr>
          <w:i/>
          <w:iCs/>
          <w:lang w:eastAsia="ja-JP"/>
        </w:rPr>
        <w:t>drx-StartOffset</w:t>
      </w:r>
      <w:proofErr w:type="spellEnd"/>
      <w:r w:rsidR="00F41F48">
        <w:rPr>
          <w:lang w:eastAsia="ja-JP"/>
        </w:rPr>
        <w:t xml:space="preserve"> </w:t>
      </w:r>
      <w:r w:rsidR="00452EB8">
        <w:rPr>
          <w:lang w:eastAsia="ja-JP"/>
        </w:rPr>
        <w:t>it</w:t>
      </w:r>
      <w:r w:rsidR="00F41F48">
        <w:rPr>
          <w:lang w:eastAsia="ja-JP"/>
        </w:rPr>
        <w:t xml:space="preserve"> should apply to determine the </w:t>
      </w:r>
      <w:r w:rsidR="00462DAE">
        <w:rPr>
          <w:lang w:eastAsia="ja-JP"/>
        </w:rPr>
        <w:t>exact start time of the next DRX on duration.</w:t>
      </w:r>
      <w:r w:rsidR="00C13767">
        <w:rPr>
          <w:lang w:eastAsia="ja-JP"/>
        </w:rPr>
        <w:t xml:space="preserve"> This indication does not need to be sent in every DRX cycle</w:t>
      </w:r>
      <w:r w:rsidR="001C20E3">
        <w:rPr>
          <w:lang w:eastAsia="ja-JP"/>
        </w:rPr>
        <w:t xml:space="preserve">. For example, network may choose to </w:t>
      </w:r>
      <w:r w:rsidR="002C1EED">
        <w:rPr>
          <w:lang w:eastAsia="ja-JP"/>
        </w:rPr>
        <w:t xml:space="preserve">send it only when it considers the mismatch between the start of </w:t>
      </w:r>
      <w:r w:rsidR="00E06637">
        <w:rPr>
          <w:lang w:eastAsia="ja-JP"/>
        </w:rPr>
        <w:t xml:space="preserve">the next data </w:t>
      </w:r>
      <w:r w:rsidR="002C1EED">
        <w:rPr>
          <w:lang w:eastAsia="ja-JP"/>
        </w:rPr>
        <w:t xml:space="preserve">frame and </w:t>
      </w:r>
      <w:r w:rsidR="00F36B85">
        <w:rPr>
          <w:lang w:eastAsia="ja-JP"/>
        </w:rPr>
        <w:t xml:space="preserve">the next </w:t>
      </w:r>
      <w:r w:rsidR="002C1EED">
        <w:rPr>
          <w:lang w:eastAsia="ja-JP"/>
        </w:rPr>
        <w:t xml:space="preserve">DRX on duration is too large. </w:t>
      </w:r>
    </w:p>
    <w:p w14:paraId="041CE51D" w14:textId="27D0BC15" w:rsidR="006B552E" w:rsidRDefault="00462DAE" w:rsidP="006B552E">
      <w:pPr>
        <w:tabs>
          <w:tab w:val="left" w:pos="1620"/>
        </w:tabs>
        <w:rPr>
          <w:ins w:id="8" w:author="QC" w:date="2021-08-05T11:48:00Z"/>
          <w:lang w:eastAsia="ja-JP"/>
        </w:rPr>
      </w:pPr>
      <w:r>
        <w:rPr>
          <w:lang w:eastAsia="ja-JP"/>
        </w:rPr>
        <w:t>This option</w:t>
      </w:r>
      <w:r w:rsidR="3213E2BC" w:rsidRPr="6687CF37">
        <w:rPr>
          <w:lang w:eastAsia="ja-JP"/>
        </w:rPr>
        <w:t xml:space="preserve"> </w:t>
      </w:r>
      <w:r w:rsidR="177F6B2A" w:rsidRPr="6687CF37">
        <w:rPr>
          <w:lang w:eastAsia="ja-JP"/>
        </w:rPr>
        <w:t>can be dynamic</w:t>
      </w:r>
      <w:r w:rsidR="004B080F">
        <w:rPr>
          <w:lang w:eastAsia="ja-JP"/>
        </w:rPr>
        <w:t xml:space="preserve"> and hence flexible enough to support any </w:t>
      </w:r>
      <w:r w:rsidR="00BD1A22">
        <w:rPr>
          <w:lang w:eastAsia="ja-JP"/>
        </w:rPr>
        <w:t xml:space="preserve">type of </w:t>
      </w:r>
      <w:r w:rsidR="004B080F">
        <w:rPr>
          <w:lang w:eastAsia="ja-JP"/>
        </w:rPr>
        <w:t xml:space="preserve">traffic. And it </w:t>
      </w:r>
      <w:r w:rsidR="177F6B2A" w:rsidRPr="6687CF37">
        <w:rPr>
          <w:lang w:eastAsia="ja-JP"/>
        </w:rPr>
        <w:t xml:space="preserve">can even be adjusted for </w:t>
      </w:r>
      <w:r w:rsidR="004A758B">
        <w:rPr>
          <w:lang w:eastAsia="ja-JP"/>
        </w:rPr>
        <w:t xml:space="preserve">jitters in traffic and </w:t>
      </w:r>
      <w:r w:rsidR="367F7D4F" w:rsidRPr="6687CF37">
        <w:rPr>
          <w:lang w:eastAsia="ja-JP"/>
        </w:rPr>
        <w:t xml:space="preserve">potential overlap with measurement gaps. However, </w:t>
      </w:r>
      <w:r w:rsidR="00CC4A5F">
        <w:rPr>
          <w:lang w:eastAsia="ja-JP"/>
        </w:rPr>
        <w:t>it does introduce extra signaling overhead</w:t>
      </w:r>
      <w:r w:rsidR="000459CF">
        <w:rPr>
          <w:lang w:eastAsia="ja-JP"/>
        </w:rPr>
        <w:t xml:space="preserve"> (~1.5Kbps for 60 fps)</w:t>
      </w:r>
      <w:r w:rsidR="006B552E">
        <w:rPr>
          <w:lang w:eastAsia="ja-JP"/>
        </w:rPr>
        <w:t>, compared to the other two options.</w:t>
      </w:r>
    </w:p>
    <w:p w14:paraId="26D77CE0" w14:textId="516CD86C" w:rsidR="00AA4D22" w:rsidRDefault="00A722A4" w:rsidP="006B552E">
      <w:pPr>
        <w:tabs>
          <w:tab w:val="left" w:pos="1620"/>
        </w:tabs>
        <w:rPr>
          <w:lang w:eastAsia="ja-JP"/>
        </w:rPr>
      </w:pPr>
      <w:r>
        <w:rPr>
          <w:lang w:eastAsia="ja-JP"/>
        </w:rPr>
        <w:lastRenderedPageBreak/>
        <w:t xml:space="preserve">In </w:t>
      </w:r>
      <w:r w:rsidR="006D4C38">
        <w:rPr>
          <w:lang w:eastAsia="ja-JP"/>
        </w:rPr>
        <w:fldChar w:fldCharType="begin"/>
      </w:r>
      <w:r w:rsidR="006D4C38">
        <w:rPr>
          <w:lang w:eastAsia="ja-JP"/>
        </w:rPr>
        <w:instrText xml:space="preserve"> REF _Ref79056775 \h </w:instrText>
      </w:r>
      <w:r w:rsidR="0091743F">
        <w:rPr>
          <w:lang w:eastAsia="ja-JP"/>
        </w:rPr>
        <w:instrText xml:space="preserve"> \* MERGEFORMAT </w:instrText>
      </w:r>
      <w:r w:rsidR="006D4C38">
        <w:rPr>
          <w:lang w:eastAsia="ja-JP"/>
        </w:rPr>
      </w:r>
      <w:r w:rsidR="006D4C38">
        <w:rPr>
          <w:lang w:eastAsia="ja-JP"/>
        </w:rPr>
        <w:fldChar w:fldCharType="separate"/>
      </w:r>
      <w:r w:rsidR="006D4C38" w:rsidRPr="0091743F">
        <w:t>Figure</w:t>
      </w:r>
      <w:r w:rsidR="006D4C38" w:rsidRPr="00765E66">
        <w:rPr>
          <w:b/>
          <w:bCs/>
        </w:rPr>
        <w:t xml:space="preserve"> </w:t>
      </w:r>
      <w:r w:rsidR="006D4C38" w:rsidRPr="0091743F">
        <w:rPr>
          <w:noProof/>
        </w:rPr>
        <w:t>2</w:t>
      </w:r>
      <w:r w:rsidR="006D4C38">
        <w:rPr>
          <w:lang w:eastAsia="ja-JP"/>
        </w:rPr>
        <w:fldChar w:fldCharType="end"/>
      </w:r>
      <w:r w:rsidR="009D2B9F">
        <w:rPr>
          <w:lang w:eastAsia="ja-JP"/>
        </w:rPr>
        <w:t xml:space="preserve"> of </w:t>
      </w:r>
      <w:r>
        <w:rPr>
          <w:lang w:eastAsia="ja-JP"/>
        </w:rPr>
        <w:t>Section</w:t>
      </w:r>
      <w:r w:rsidR="0091743F">
        <w:rPr>
          <w:lang w:eastAsia="ja-JP"/>
        </w:rPr>
        <w:t xml:space="preserve"> </w:t>
      </w:r>
      <w:r w:rsidR="0091743F">
        <w:rPr>
          <w:lang w:eastAsia="ja-JP"/>
        </w:rPr>
        <w:fldChar w:fldCharType="begin"/>
      </w:r>
      <w:r w:rsidR="0091743F">
        <w:rPr>
          <w:lang w:eastAsia="ja-JP"/>
        </w:rPr>
        <w:instrText xml:space="preserve"> PAGEREF _Ref79056351 \h </w:instrText>
      </w:r>
      <w:r w:rsidR="0091743F">
        <w:rPr>
          <w:lang w:eastAsia="ja-JP"/>
        </w:rPr>
      </w:r>
      <w:r w:rsidR="0091743F">
        <w:rPr>
          <w:lang w:eastAsia="ja-JP"/>
        </w:rPr>
        <w:fldChar w:fldCharType="separate"/>
      </w:r>
      <w:r w:rsidR="0091743F">
        <w:rPr>
          <w:noProof/>
          <w:lang w:eastAsia="ja-JP"/>
        </w:rPr>
        <w:t>3</w:t>
      </w:r>
      <w:r w:rsidR="0091743F">
        <w:rPr>
          <w:lang w:eastAsia="ja-JP"/>
        </w:rPr>
        <w:fldChar w:fldCharType="end"/>
      </w:r>
      <w:r w:rsidR="0091743F">
        <w:rPr>
          <w:lang w:eastAsia="ja-JP"/>
        </w:rPr>
        <w:t xml:space="preserve">, </w:t>
      </w:r>
      <w:r w:rsidR="00E272DF">
        <w:rPr>
          <w:lang w:eastAsia="ja-JP"/>
        </w:rPr>
        <w:t xml:space="preserve">we </w:t>
      </w:r>
      <w:r w:rsidR="002946B8">
        <w:rPr>
          <w:lang w:eastAsia="ja-JP"/>
        </w:rPr>
        <w:t xml:space="preserve">use an example to </w:t>
      </w:r>
      <w:r w:rsidR="00487894">
        <w:rPr>
          <w:lang w:eastAsia="ja-JP"/>
        </w:rPr>
        <w:t xml:space="preserve">illustrate the differences </w:t>
      </w:r>
      <w:r w:rsidR="009D2B9F">
        <w:rPr>
          <w:lang w:eastAsia="ja-JP"/>
        </w:rPr>
        <w:t>between</w:t>
      </w:r>
      <w:r w:rsidR="00E272DF">
        <w:rPr>
          <w:lang w:eastAsia="ja-JP"/>
        </w:rPr>
        <w:t xml:space="preserve"> the </w:t>
      </w:r>
      <w:r w:rsidR="006A42D5">
        <w:rPr>
          <w:lang w:eastAsia="ja-JP"/>
        </w:rPr>
        <w:t xml:space="preserve">performance </w:t>
      </w:r>
      <w:r w:rsidR="002946B8">
        <w:rPr>
          <w:lang w:eastAsia="ja-JP"/>
        </w:rPr>
        <w:t xml:space="preserve">of legacy, Option A and Option B. </w:t>
      </w:r>
      <w:r w:rsidR="002E42C3">
        <w:rPr>
          <w:lang w:eastAsia="ja-JP"/>
        </w:rPr>
        <w:t>In this example, the frame rate is 60Hz</w:t>
      </w:r>
      <w:r w:rsidR="00081FE1">
        <w:rPr>
          <w:lang w:eastAsia="ja-JP"/>
        </w:rPr>
        <w:t>.</w:t>
      </w:r>
      <w:r w:rsidR="001C21C1">
        <w:rPr>
          <w:lang w:eastAsia="ja-JP"/>
        </w:rPr>
        <w:t xml:space="preserve"> The </w:t>
      </w:r>
      <w:r w:rsidR="00081FE1">
        <w:rPr>
          <w:lang w:eastAsia="ja-JP"/>
        </w:rPr>
        <w:t>legacy configuration</w:t>
      </w:r>
      <w:r w:rsidR="001C21C1">
        <w:rPr>
          <w:lang w:eastAsia="ja-JP"/>
        </w:rPr>
        <w:t xml:space="preserve"> </w:t>
      </w:r>
      <w:r w:rsidR="0004254B">
        <w:rPr>
          <w:lang w:eastAsia="ja-JP"/>
        </w:rPr>
        <w:t xml:space="preserve">has a DRX cycle of </w:t>
      </w:r>
      <w:r w:rsidR="001C21C1">
        <w:rPr>
          <w:lang w:eastAsia="ja-JP"/>
        </w:rPr>
        <w:t>1</w:t>
      </w:r>
      <w:r w:rsidR="00081FE1">
        <w:rPr>
          <w:lang w:eastAsia="ja-JP"/>
        </w:rPr>
        <w:t xml:space="preserve">6 </w:t>
      </w:r>
      <w:proofErr w:type="spellStart"/>
      <w:r w:rsidR="00081FE1">
        <w:rPr>
          <w:lang w:eastAsia="ja-JP"/>
        </w:rPr>
        <w:t>ms</w:t>
      </w:r>
      <w:proofErr w:type="spellEnd"/>
      <w:r w:rsidR="0004254B">
        <w:rPr>
          <w:lang w:eastAsia="ja-JP"/>
        </w:rPr>
        <w:t xml:space="preserve"> and is </w:t>
      </w:r>
      <w:r w:rsidR="00B80E2E">
        <w:rPr>
          <w:lang w:eastAsia="ja-JP"/>
        </w:rPr>
        <w:t xml:space="preserve">used as baseline </w:t>
      </w:r>
      <w:r w:rsidR="001561EF">
        <w:rPr>
          <w:lang w:eastAsia="ja-JP"/>
        </w:rPr>
        <w:t>for the comparison. For Option A, DRX cycle is set to 16.</w:t>
      </w:r>
      <w:r w:rsidR="005863D4">
        <w:rPr>
          <w:lang w:eastAsia="ja-JP"/>
        </w:rPr>
        <w:t>66</w:t>
      </w:r>
      <w:r w:rsidR="001561EF">
        <w:rPr>
          <w:lang w:eastAsia="ja-JP"/>
        </w:rPr>
        <w:t xml:space="preserve"> </w:t>
      </w:r>
      <w:proofErr w:type="spellStart"/>
      <w:r w:rsidR="001561EF">
        <w:rPr>
          <w:lang w:eastAsia="ja-JP"/>
        </w:rPr>
        <w:t>ms.</w:t>
      </w:r>
      <w:proofErr w:type="spellEnd"/>
      <w:r w:rsidR="001561EF">
        <w:rPr>
          <w:lang w:eastAsia="ja-JP"/>
        </w:rPr>
        <w:t xml:space="preserve"> </w:t>
      </w:r>
      <w:r w:rsidR="00D35F48">
        <w:rPr>
          <w:lang w:eastAsia="ja-JP"/>
        </w:rPr>
        <w:t>For Option B, the cadence is set to be the same as the frame rate, i.e. 60 Hz.</w:t>
      </w:r>
      <w:r w:rsidR="0012674F">
        <w:rPr>
          <w:lang w:eastAsia="ja-JP"/>
        </w:rPr>
        <w:t xml:space="preserve"> </w:t>
      </w:r>
      <w:r w:rsidR="00AA4D22">
        <w:rPr>
          <w:lang w:eastAsia="ja-JP"/>
        </w:rPr>
        <w:t>Each data point in the plot corresponds to one DRX cycle</w:t>
      </w:r>
      <w:r w:rsidR="009F2C9C">
        <w:rPr>
          <w:lang w:eastAsia="ja-JP"/>
        </w:rPr>
        <w:t xml:space="preserve"> and shows the </w:t>
      </w:r>
      <w:r w:rsidR="002659AC">
        <w:rPr>
          <w:lang w:eastAsia="ja-JP"/>
        </w:rPr>
        <w:t>difference</w:t>
      </w:r>
      <w:r w:rsidR="009F2C9C">
        <w:rPr>
          <w:lang w:eastAsia="ja-JP"/>
        </w:rPr>
        <w:t xml:space="preserve"> between the start of </w:t>
      </w:r>
      <w:r w:rsidR="002659AC">
        <w:rPr>
          <w:lang w:eastAsia="ja-JP"/>
        </w:rPr>
        <w:t xml:space="preserve">DRX cycle and </w:t>
      </w:r>
      <w:r w:rsidR="00E604C4">
        <w:rPr>
          <w:lang w:eastAsia="ja-JP"/>
        </w:rPr>
        <w:t xml:space="preserve">XR frame. For example, a data point with </w:t>
      </w:r>
      <w:r w:rsidR="00B84400">
        <w:rPr>
          <w:lang w:eastAsia="ja-JP"/>
        </w:rPr>
        <w:t xml:space="preserve">y-axis value = -4 </w:t>
      </w:r>
      <w:proofErr w:type="spellStart"/>
      <w:r w:rsidR="00B84400">
        <w:rPr>
          <w:lang w:eastAsia="ja-JP"/>
        </w:rPr>
        <w:t>ms</w:t>
      </w:r>
      <w:proofErr w:type="spellEnd"/>
      <w:r w:rsidR="002659AC">
        <w:rPr>
          <w:lang w:eastAsia="ja-JP"/>
        </w:rPr>
        <w:t xml:space="preserve"> </w:t>
      </w:r>
      <w:r w:rsidR="00B84400">
        <w:rPr>
          <w:lang w:eastAsia="ja-JP"/>
        </w:rPr>
        <w:t>means in that</w:t>
      </w:r>
      <w:r w:rsidR="009D2B9F">
        <w:rPr>
          <w:lang w:eastAsia="ja-JP"/>
        </w:rPr>
        <w:t xml:space="preserve"> in a particular</w:t>
      </w:r>
      <w:r w:rsidR="00B84400">
        <w:rPr>
          <w:lang w:eastAsia="ja-JP"/>
        </w:rPr>
        <w:t xml:space="preserve"> DRX cycle, </w:t>
      </w:r>
      <w:r w:rsidR="000A46EE">
        <w:rPr>
          <w:lang w:eastAsia="ja-JP"/>
        </w:rPr>
        <w:t>the XR frame arrives 4ms earlier than the start of that DRX cycle.</w:t>
      </w:r>
    </w:p>
    <w:p w14:paraId="1F61E155" w14:textId="57B77934" w:rsidR="00D35F48" w:rsidRDefault="0012674F" w:rsidP="006B552E">
      <w:pPr>
        <w:tabs>
          <w:tab w:val="left" w:pos="1620"/>
        </w:tabs>
        <w:rPr>
          <w:lang w:eastAsia="ja-JP"/>
        </w:rPr>
      </w:pPr>
      <w:r>
        <w:rPr>
          <w:lang w:eastAsia="ja-JP"/>
        </w:rPr>
        <w:t>As we can</w:t>
      </w:r>
      <w:r w:rsidR="009D2B9F">
        <w:rPr>
          <w:lang w:eastAsia="ja-JP"/>
        </w:rPr>
        <w:t xml:space="preserve"> observe</w:t>
      </w:r>
      <w:r>
        <w:rPr>
          <w:lang w:eastAsia="ja-JP"/>
        </w:rPr>
        <w:t xml:space="preserve"> from the plot,</w:t>
      </w:r>
    </w:p>
    <w:p w14:paraId="60DD878B" w14:textId="12C27EB5" w:rsidR="00900F4B" w:rsidRDefault="00617032" w:rsidP="00842CBA">
      <w:pPr>
        <w:pStyle w:val="ListParagraph"/>
        <w:numPr>
          <w:ilvl w:val="0"/>
          <w:numId w:val="34"/>
        </w:numPr>
        <w:tabs>
          <w:tab w:val="left" w:pos="1620"/>
        </w:tabs>
        <w:spacing w:before="80"/>
        <w:ind w:leftChars="0" w:left="461" w:hanging="274"/>
        <w:rPr>
          <w:lang w:eastAsia="ja-JP"/>
        </w:rPr>
      </w:pPr>
      <w:r>
        <w:rPr>
          <w:lang w:eastAsia="ja-JP"/>
        </w:rPr>
        <w:t>In the</w:t>
      </w:r>
      <w:r w:rsidR="00C551A2">
        <w:rPr>
          <w:lang w:eastAsia="ja-JP"/>
        </w:rPr>
        <w:t xml:space="preserve"> legacy configuration, </w:t>
      </w:r>
      <w:r w:rsidR="006E3361">
        <w:rPr>
          <w:lang w:eastAsia="ja-JP"/>
        </w:rPr>
        <w:t xml:space="preserve">UE would suffer from a </w:t>
      </w:r>
      <w:r w:rsidR="00C551A2">
        <w:rPr>
          <w:lang w:eastAsia="ja-JP"/>
        </w:rPr>
        <w:t xml:space="preserve">large swing </w:t>
      </w:r>
      <w:r w:rsidR="006B5814">
        <w:rPr>
          <w:lang w:eastAsia="ja-JP"/>
        </w:rPr>
        <w:t>in</w:t>
      </w:r>
      <w:r w:rsidR="00C551A2">
        <w:rPr>
          <w:lang w:eastAsia="ja-JP"/>
        </w:rPr>
        <w:t xml:space="preserve"> timing mismatch</w:t>
      </w:r>
      <w:r w:rsidR="006B5814">
        <w:rPr>
          <w:lang w:eastAsia="ja-JP"/>
        </w:rPr>
        <w:t>es</w:t>
      </w:r>
      <w:r w:rsidR="00FB29C6">
        <w:rPr>
          <w:lang w:eastAsia="ja-JP"/>
        </w:rPr>
        <w:t xml:space="preserve"> (aka drift)</w:t>
      </w:r>
      <w:r w:rsidR="006B0D00">
        <w:rPr>
          <w:lang w:eastAsia="ja-JP"/>
        </w:rPr>
        <w:t>. This creates large jitter</w:t>
      </w:r>
      <w:r w:rsidR="00900F4B">
        <w:rPr>
          <w:lang w:eastAsia="ja-JP"/>
        </w:rPr>
        <w:t>/latency for UE when frames arrive ahead of DRX cycle</w:t>
      </w:r>
      <w:r w:rsidR="0004254B">
        <w:rPr>
          <w:lang w:eastAsia="ja-JP"/>
        </w:rPr>
        <w:t xml:space="preserve"> </w:t>
      </w:r>
      <w:r w:rsidR="00900F4B">
        <w:rPr>
          <w:lang w:eastAsia="ja-JP"/>
        </w:rPr>
        <w:t xml:space="preserve">and consume extra power when DRX cycles start earlier than </w:t>
      </w:r>
      <w:r w:rsidR="007E26E3">
        <w:rPr>
          <w:lang w:eastAsia="ja-JP"/>
        </w:rPr>
        <w:t>necessary.</w:t>
      </w:r>
    </w:p>
    <w:p w14:paraId="33193D41" w14:textId="55F5B3AE" w:rsidR="00C65C6A" w:rsidRDefault="00094846" w:rsidP="00842CBA">
      <w:pPr>
        <w:pStyle w:val="ListParagraph"/>
        <w:numPr>
          <w:ilvl w:val="0"/>
          <w:numId w:val="34"/>
        </w:numPr>
        <w:tabs>
          <w:tab w:val="left" w:pos="1620"/>
        </w:tabs>
        <w:spacing w:before="80"/>
        <w:ind w:leftChars="0" w:left="461" w:hanging="274"/>
        <w:rPr>
          <w:lang w:eastAsia="ja-JP"/>
        </w:rPr>
      </w:pPr>
      <w:r>
        <w:rPr>
          <w:lang w:eastAsia="ja-JP"/>
        </w:rPr>
        <w:t xml:space="preserve">In Option A, because the DRX cycle is closer to the actual frame period (1000/60 </w:t>
      </w:r>
      <w:proofErr w:type="spellStart"/>
      <w:r>
        <w:rPr>
          <w:lang w:eastAsia="ja-JP"/>
        </w:rPr>
        <w:t>ms</w:t>
      </w:r>
      <w:proofErr w:type="spellEnd"/>
      <w:r>
        <w:rPr>
          <w:lang w:eastAsia="ja-JP"/>
        </w:rPr>
        <w:t xml:space="preserve">), </w:t>
      </w:r>
      <w:r w:rsidR="00143310">
        <w:rPr>
          <w:lang w:eastAsia="ja-JP"/>
        </w:rPr>
        <w:t xml:space="preserve">the mismatches </w:t>
      </w:r>
      <w:r w:rsidR="000B5FD7">
        <w:rPr>
          <w:lang w:eastAsia="ja-JP"/>
        </w:rPr>
        <w:t>result in</w:t>
      </w:r>
      <w:r w:rsidR="00143310">
        <w:rPr>
          <w:lang w:eastAsia="ja-JP"/>
        </w:rPr>
        <w:t xml:space="preserve"> </w:t>
      </w:r>
      <w:r w:rsidR="00FB29C6">
        <w:rPr>
          <w:lang w:eastAsia="ja-JP"/>
        </w:rPr>
        <w:t>smaller drift</w:t>
      </w:r>
      <w:r w:rsidR="000B5FD7">
        <w:rPr>
          <w:lang w:eastAsia="ja-JP"/>
        </w:rPr>
        <w:t>s</w:t>
      </w:r>
      <w:r w:rsidR="00143310">
        <w:rPr>
          <w:lang w:eastAsia="ja-JP"/>
        </w:rPr>
        <w:t xml:space="preserve"> </w:t>
      </w:r>
      <w:r w:rsidR="0047423B">
        <w:rPr>
          <w:lang w:eastAsia="ja-JP"/>
        </w:rPr>
        <w:t xml:space="preserve">than </w:t>
      </w:r>
      <w:r w:rsidR="002A7157">
        <w:rPr>
          <w:lang w:eastAsia="ja-JP"/>
        </w:rPr>
        <w:t>that</w:t>
      </w:r>
      <w:r w:rsidR="0047423B">
        <w:rPr>
          <w:lang w:eastAsia="ja-JP"/>
        </w:rPr>
        <w:t xml:space="preserve"> in legacy</w:t>
      </w:r>
      <w:r w:rsidR="0065538A">
        <w:rPr>
          <w:lang w:eastAsia="ja-JP"/>
        </w:rPr>
        <w:t xml:space="preserve">. However, </w:t>
      </w:r>
      <w:r w:rsidR="00560AD1">
        <w:rPr>
          <w:lang w:eastAsia="ja-JP"/>
        </w:rPr>
        <w:t>th</w:t>
      </w:r>
      <w:r w:rsidR="000B5FD7">
        <w:rPr>
          <w:lang w:eastAsia="ja-JP"/>
        </w:rPr>
        <w:t>e</w:t>
      </w:r>
      <w:r w:rsidR="00560AD1">
        <w:rPr>
          <w:lang w:eastAsia="ja-JP"/>
        </w:rPr>
        <w:t>s</w:t>
      </w:r>
      <w:r w:rsidR="000B5FD7">
        <w:rPr>
          <w:lang w:eastAsia="ja-JP"/>
        </w:rPr>
        <w:t>e</w:t>
      </w:r>
      <w:r w:rsidR="00560AD1">
        <w:rPr>
          <w:lang w:eastAsia="ja-JP"/>
        </w:rPr>
        <w:t xml:space="preserve"> </w:t>
      </w:r>
      <w:r w:rsidR="002A7157">
        <w:rPr>
          <w:lang w:eastAsia="ja-JP"/>
        </w:rPr>
        <w:t>drift</w:t>
      </w:r>
      <w:r w:rsidR="000B5FD7">
        <w:rPr>
          <w:lang w:eastAsia="ja-JP"/>
        </w:rPr>
        <w:t>s</w:t>
      </w:r>
      <w:r w:rsidR="002A7157">
        <w:rPr>
          <w:lang w:eastAsia="ja-JP"/>
        </w:rPr>
        <w:t xml:space="preserve"> </w:t>
      </w:r>
      <w:r w:rsidR="00560AD1">
        <w:rPr>
          <w:lang w:eastAsia="ja-JP"/>
        </w:rPr>
        <w:t>can</w:t>
      </w:r>
      <w:r w:rsidR="002A7157">
        <w:rPr>
          <w:lang w:eastAsia="ja-JP"/>
        </w:rPr>
        <w:t xml:space="preserve"> accumulate </w:t>
      </w:r>
      <w:r w:rsidR="00C17B55">
        <w:rPr>
          <w:lang w:eastAsia="ja-JP"/>
        </w:rPr>
        <w:t xml:space="preserve">over the time </w:t>
      </w:r>
      <w:r w:rsidR="00560AD1">
        <w:rPr>
          <w:lang w:eastAsia="ja-JP"/>
        </w:rPr>
        <w:t xml:space="preserve">and </w:t>
      </w:r>
      <w:r w:rsidR="00AA795F">
        <w:rPr>
          <w:lang w:eastAsia="ja-JP"/>
        </w:rPr>
        <w:t xml:space="preserve">eventually </w:t>
      </w:r>
      <w:r w:rsidR="00E24439">
        <w:rPr>
          <w:lang w:eastAsia="ja-JP"/>
        </w:rPr>
        <w:t>result in mismatch</w:t>
      </w:r>
      <w:r w:rsidR="00933BE4">
        <w:rPr>
          <w:lang w:eastAsia="ja-JP"/>
        </w:rPr>
        <w:t>es</w:t>
      </w:r>
      <w:r w:rsidR="00E24439">
        <w:rPr>
          <w:lang w:eastAsia="ja-JP"/>
        </w:rPr>
        <w:t xml:space="preserve"> compa</w:t>
      </w:r>
      <w:r w:rsidR="00933BE4">
        <w:rPr>
          <w:lang w:eastAsia="ja-JP"/>
        </w:rPr>
        <w:t xml:space="preserve">rable in </w:t>
      </w:r>
      <w:r w:rsidR="000B5FD7">
        <w:rPr>
          <w:lang w:eastAsia="ja-JP"/>
        </w:rPr>
        <w:t>magnitude</w:t>
      </w:r>
      <w:r w:rsidR="00933BE4">
        <w:rPr>
          <w:lang w:eastAsia="ja-JP"/>
        </w:rPr>
        <w:t xml:space="preserve"> to those in legacy</w:t>
      </w:r>
      <w:r w:rsidR="001D0A99">
        <w:rPr>
          <w:lang w:eastAsia="ja-JP"/>
        </w:rPr>
        <w:t xml:space="preserve"> (Note: due to the display limit</w:t>
      </w:r>
      <w:r w:rsidR="000B5FD7">
        <w:rPr>
          <w:lang w:eastAsia="ja-JP"/>
        </w:rPr>
        <w:t>ation</w:t>
      </w:r>
      <w:r w:rsidR="001D0A99">
        <w:rPr>
          <w:lang w:eastAsia="ja-JP"/>
        </w:rPr>
        <w:t xml:space="preserve">, the plot </w:t>
      </w:r>
      <w:r w:rsidR="006071C6">
        <w:rPr>
          <w:lang w:eastAsia="ja-JP"/>
        </w:rPr>
        <w:t xml:space="preserve">shows only the DRX cycles in a 250 </w:t>
      </w:r>
      <w:proofErr w:type="spellStart"/>
      <w:r w:rsidR="006071C6">
        <w:rPr>
          <w:lang w:eastAsia="ja-JP"/>
        </w:rPr>
        <w:t>ms</w:t>
      </w:r>
      <w:proofErr w:type="spellEnd"/>
      <w:r w:rsidR="006071C6">
        <w:rPr>
          <w:lang w:eastAsia="ja-JP"/>
        </w:rPr>
        <w:t xml:space="preserve"> segment, starting from 10 sec after traffic starts)</w:t>
      </w:r>
      <w:r w:rsidR="00933BE4">
        <w:rPr>
          <w:lang w:eastAsia="ja-JP"/>
        </w:rPr>
        <w:t>.</w:t>
      </w:r>
    </w:p>
    <w:p w14:paraId="1F087DFE" w14:textId="4DFAFE77" w:rsidR="0012674F" w:rsidRDefault="00C47AF9" w:rsidP="00842CBA">
      <w:pPr>
        <w:pStyle w:val="ListParagraph"/>
        <w:numPr>
          <w:ilvl w:val="0"/>
          <w:numId w:val="34"/>
        </w:numPr>
        <w:tabs>
          <w:tab w:val="left" w:pos="1620"/>
        </w:tabs>
        <w:spacing w:before="80"/>
        <w:ind w:leftChars="0" w:left="461" w:hanging="274"/>
        <w:rPr>
          <w:lang w:eastAsia="ja-JP"/>
        </w:rPr>
      </w:pPr>
      <w:r>
        <w:rPr>
          <w:lang w:eastAsia="ja-JP"/>
        </w:rPr>
        <w:t xml:space="preserve">In </w:t>
      </w:r>
      <w:r w:rsidR="00674986">
        <w:rPr>
          <w:lang w:eastAsia="ja-JP"/>
        </w:rPr>
        <w:t>Option B</w:t>
      </w:r>
      <w:r>
        <w:rPr>
          <w:lang w:eastAsia="ja-JP"/>
        </w:rPr>
        <w:t xml:space="preserve">, although </w:t>
      </w:r>
      <w:r w:rsidR="00936D12">
        <w:rPr>
          <w:lang w:eastAsia="ja-JP"/>
        </w:rPr>
        <w:t>the</w:t>
      </w:r>
      <w:r w:rsidR="00674986">
        <w:rPr>
          <w:lang w:eastAsia="ja-JP"/>
        </w:rPr>
        <w:t xml:space="preserve"> mismatch</w:t>
      </w:r>
      <w:r w:rsidR="00936D12">
        <w:rPr>
          <w:lang w:eastAsia="ja-JP"/>
        </w:rPr>
        <w:t xml:space="preserve">es </w:t>
      </w:r>
      <w:r w:rsidR="001C6E10">
        <w:rPr>
          <w:lang w:eastAsia="ja-JP"/>
        </w:rPr>
        <w:t xml:space="preserve">still change over time, but their </w:t>
      </w:r>
      <w:r w:rsidR="000B5FD7">
        <w:rPr>
          <w:lang w:eastAsia="ja-JP"/>
        </w:rPr>
        <w:t>magnitude</w:t>
      </w:r>
      <w:r w:rsidR="001C6E10">
        <w:rPr>
          <w:lang w:eastAsia="ja-JP"/>
        </w:rPr>
        <w:t xml:space="preserve"> are limited to </w:t>
      </w:r>
      <w:r w:rsidR="00FE23B4">
        <w:rPr>
          <w:lang w:eastAsia="ja-JP"/>
        </w:rPr>
        <w:t>a</w:t>
      </w:r>
      <w:r w:rsidR="00936D12">
        <w:rPr>
          <w:lang w:eastAsia="ja-JP"/>
        </w:rPr>
        <w:t xml:space="preserve"> very small range</w:t>
      </w:r>
      <w:r w:rsidR="00B136EB">
        <w:rPr>
          <w:lang w:eastAsia="ja-JP"/>
        </w:rPr>
        <w:t xml:space="preserve">. And </w:t>
      </w:r>
      <w:r w:rsidR="00863E79">
        <w:rPr>
          <w:lang w:eastAsia="ja-JP"/>
        </w:rPr>
        <w:t>more important</w:t>
      </w:r>
      <w:r w:rsidR="00B136EB">
        <w:rPr>
          <w:lang w:eastAsia="ja-JP"/>
        </w:rPr>
        <w:t>ly</w:t>
      </w:r>
      <w:r w:rsidR="00863E79">
        <w:rPr>
          <w:lang w:eastAsia="ja-JP"/>
        </w:rPr>
        <w:t xml:space="preserve">, </w:t>
      </w:r>
      <w:r w:rsidR="00EA0CA9">
        <w:rPr>
          <w:lang w:eastAsia="ja-JP"/>
        </w:rPr>
        <w:t xml:space="preserve">this range does </w:t>
      </w:r>
      <w:r w:rsidR="00863E79">
        <w:rPr>
          <w:lang w:eastAsia="ja-JP"/>
        </w:rPr>
        <w:t xml:space="preserve">not to </w:t>
      </w:r>
      <w:r w:rsidR="002245D2">
        <w:rPr>
          <w:lang w:eastAsia="ja-JP"/>
        </w:rPr>
        <w:t>change</w:t>
      </w:r>
      <w:r w:rsidR="00863E79">
        <w:rPr>
          <w:lang w:eastAsia="ja-JP"/>
        </w:rPr>
        <w:t xml:space="preserve"> over time. </w:t>
      </w:r>
      <w:r w:rsidR="00EA0CA9">
        <w:rPr>
          <w:lang w:eastAsia="ja-JP"/>
        </w:rPr>
        <w:t xml:space="preserve">This property makes it much more desirable </w:t>
      </w:r>
      <w:r w:rsidR="00246370">
        <w:rPr>
          <w:lang w:eastAsia="ja-JP"/>
        </w:rPr>
        <w:t xml:space="preserve">than </w:t>
      </w:r>
      <w:r w:rsidR="00FE23B4">
        <w:rPr>
          <w:lang w:eastAsia="ja-JP"/>
        </w:rPr>
        <w:t>the other two options</w:t>
      </w:r>
      <w:r w:rsidR="000B5FD7">
        <w:rPr>
          <w:lang w:eastAsia="ja-JP"/>
        </w:rPr>
        <w:t xml:space="preserve"> (i.e., legacy and option A)</w:t>
      </w:r>
      <w:r w:rsidR="00246370">
        <w:rPr>
          <w:lang w:eastAsia="ja-JP"/>
        </w:rPr>
        <w:t>, from both latency and power saving perspectives.</w:t>
      </w:r>
    </w:p>
    <w:p w14:paraId="37AEC581" w14:textId="20BE1086" w:rsidR="11205215" w:rsidRDefault="006B552E" w:rsidP="006B552E">
      <w:pPr>
        <w:tabs>
          <w:tab w:val="left" w:pos="1620"/>
        </w:tabs>
        <w:rPr>
          <w:lang w:eastAsia="ja-JP"/>
        </w:rPr>
      </w:pPr>
      <w:r>
        <w:rPr>
          <w:lang w:eastAsia="ja-JP"/>
        </w:rPr>
        <w:t xml:space="preserve">We think the above </w:t>
      </w:r>
      <w:r w:rsidR="001B757D">
        <w:rPr>
          <w:lang w:eastAsia="ja-JP"/>
        </w:rPr>
        <w:t xml:space="preserve">three options </w:t>
      </w:r>
      <w:r w:rsidR="00DE01AA">
        <w:rPr>
          <w:lang w:eastAsia="ja-JP"/>
        </w:rPr>
        <w:t xml:space="preserve">are </w:t>
      </w:r>
      <w:r w:rsidR="001B757D">
        <w:rPr>
          <w:lang w:eastAsia="ja-JP"/>
        </w:rPr>
        <w:t xml:space="preserve">all </w:t>
      </w:r>
      <w:r w:rsidR="00DE01AA">
        <w:rPr>
          <w:lang w:eastAsia="ja-JP"/>
        </w:rPr>
        <w:t>reasonable solution</w:t>
      </w:r>
      <w:r w:rsidR="002C4071">
        <w:rPr>
          <w:lang w:eastAsia="ja-JP"/>
        </w:rPr>
        <w:t>s</w:t>
      </w:r>
      <w:r w:rsidR="00DE01AA">
        <w:rPr>
          <w:lang w:eastAsia="ja-JP"/>
        </w:rPr>
        <w:t xml:space="preserve"> to the temporal mismatch problem and</w:t>
      </w:r>
      <w:r w:rsidR="002C4071">
        <w:rPr>
          <w:lang w:eastAsia="ja-JP"/>
        </w:rPr>
        <w:t xml:space="preserve"> </w:t>
      </w:r>
      <w:r w:rsidR="001B757D">
        <w:rPr>
          <w:lang w:eastAsia="ja-JP"/>
        </w:rPr>
        <w:t xml:space="preserve">have their </w:t>
      </w:r>
      <w:r w:rsidR="002C4071">
        <w:rPr>
          <w:lang w:eastAsia="ja-JP"/>
        </w:rPr>
        <w:t xml:space="preserve">own </w:t>
      </w:r>
      <w:r w:rsidR="001B757D">
        <w:rPr>
          <w:lang w:eastAsia="ja-JP"/>
        </w:rPr>
        <w:t>pros and cons</w:t>
      </w:r>
      <w:r w:rsidR="00216F61">
        <w:rPr>
          <w:lang w:eastAsia="ja-JP"/>
        </w:rPr>
        <w:t xml:space="preserve">. </w:t>
      </w:r>
      <w:r w:rsidR="00E75AC2">
        <w:rPr>
          <w:lang w:eastAsia="ja-JP"/>
        </w:rPr>
        <w:t xml:space="preserve">We therefore suggest RAN2 </w:t>
      </w:r>
      <w:r w:rsidR="00B536BB">
        <w:rPr>
          <w:lang w:eastAsia="ja-JP"/>
        </w:rPr>
        <w:t xml:space="preserve">to </w:t>
      </w:r>
      <w:r w:rsidR="00E75AC2">
        <w:rPr>
          <w:lang w:eastAsia="ja-JP"/>
        </w:rPr>
        <w:t xml:space="preserve">discuss </w:t>
      </w:r>
      <w:r w:rsidR="00B536BB">
        <w:rPr>
          <w:lang w:eastAsia="ja-JP"/>
        </w:rPr>
        <w:t xml:space="preserve">and down select </w:t>
      </w:r>
      <w:r w:rsidR="0050148D">
        <w:rPr>
          <w:lang w:eastAsia="ja-JP"/>
        </w:rPr>
        <w:t xml:space="preserve">between </w:t>
      </w:r>
      <w:r w:rsidR="00B536BB">
        <w:rPr>
          <w:lang w:eastAsia="ja-JP"/>
        </w:rPr>
        <w:t>them.</w:t>
      </w:r>
    </w:p>
    <w:p w14:paraId="4DE9E8A1" w14:textId="3B195BF7" w:rsidR="004D62D5" w:rsidRDefault="00C0229C" w:rsidP="00BC1869">
      <w:pPr>
        <w:tabs>
          <w:tab w:val="left" w:pos="1530"/>
        </w:tabs>
        <w:snapToGrid w:val="0"/>
        <w:ind w:left="1530" w:hanging="1530"/>
        <w:rPr>
          <w:b/>
          <w:bCs/>
          <w:lang w:eastAsia="ja-JP"/>
        </w:rPr>
      </w:pPr>
      <w:r>
        <w:rPr>
          <w:b/>
          <w:bCs/>
          <w:lang w:eastAsia="ja-JP"/>
        </w:rPr>
        <w:t xml:space="preserve">Proposal 2. </w:t>
      </w:r>
      <w:r w:rsidR="00216F61">
        <w:rPr>
          <w:b/>
          <w:bCs/>
          <w:lang w:eastAsia="ja-JP"/>
        </w:rPr>
        <w:tab/>
      </w:r>
      <w:r w:rsidR="00E75AC2">
        <w:rPr>
          <w:b/>
          <w:bCs/>
          <w:lang w:eastAsia="ja-JP"/>
        </w:rPr>
        <w:t>RAN2 discuss and d</w:t>
      </w:r>
      <w:r>
        <w:rPr>
          <w:b/>
          <w:bCs/>
          <w:lang w:eastAsia="ja-JP"/>
        </w:rPr>
        <w:t>own select from the</w:t>
      </w:r>
      <w:r w:rsidR="004D62D5">
        <w:rPr>
          <w:b/>
          <w:bCs/>
          <w:lang w:eastAsia="ja-JP"/>
        </w:rPr>
        <w:t xml:space="preserve"> following </w:t>
      </w:r>
      <w:r w:rsidR="00E75AC2">
        <w:rPr>
          <w:b/>
          <w:bCs/>
          <w:lang w:eastAsia="ja-JP"/>
        </w:rPr>
        <w:t xml:space="preserve">three </w:t>
      </w:r>
      <w:r w:rsidR="004D62D5">
        <w:rPr>
          <w:b/>
          <w:bCs/>
          <w:lang w:eastAsia="ja-JP"/>
        </w:rPr>
        <w:t>options:</w:t>
      </w:r>
    </w:p>
    <w:p w14:paraId="511A84AE" w14:textId="25064797" w:rsidR="00CB07EA" w:rsidRDefault="00A67E11" w:rsidP="00BC1869">
      <w:pPr>
        <w:pStyle w:val="ListParagraph"/>
        <w:numPr>
          <w:ilvl w:val="0"/>
          <w:numId w:val="25"/>
        </w:numPr>
        <w:snapToGrid w:val="0"/>
        <w:spacing w:before="80"/>
        <w:ind w:leftChars="0" w:left="1890" w:hanging="270"/>
        <w:rPr>
          <w:b/>
          <w:bCs/>
          <w:lang w:eastAsia="ja-JP"/>
        </w:rPr>
      </w:pPr>
      <w:r>
        <w:rPr>
          <w:b/>
          <w:bCs/>
          <w:lang w:eastAsia="ja-JP"/>
        </w:rPr>
        <w:t xml:space="preserve">Option A. </w:t>
      </w:r>
      <w:r w:rsidR="00A32817">
        <w:rPr>
          <w:b/>
          <w:bCs/>
          <w:lang w:eastAsia="ja-JP"/>
        </w:rPr>
        <w:t xml:space="preserve"> </w:t>
      </w:r>
      <w:r w:rsidR="00111BD5">
        <w:rPr>
          <w:b/>
          <w:bCs/>
          <w:lang w:eastAsia="ja-JP"/>
        </w:rPr>
        <w:t>Add new values of DRX cycles which</w:t>
      </w:r>
      <w:r w:rsidR="00F46A17">
        <w:rPr>
          <w:b/>
          <w:bCs/>
          <w:lang w:eastAsia="ja-JP"/>
        </w:rPr>
        <w:t xml:space="preserve"> are close approximates of expected periods of XR </w:t>
      </w:r>
      <w:proofErr w:type="gramStart"/>
      <w:r w:rsidR="00A32817">
        <w:rPr>
          <w:b/>
          <w:bCs/>
          <w:lang w:eastAsia="ja-JP"/>
        </w:rPr>
        <w:t>frames</w:t>
      </w:r>
      <w:r w:rsidR="00A95DF2">
        <w:rPr>
          <w:b/>
          <w:bCs/>
          <w:lang w:eastAsia="ja-JP"/>
        </w:rPr>
        <w:t>;</w:t>
      </w:r>
      <w:proofErr w:type="gramEnd"/>
    </w:p>
    <w:p w14:paraId="1F96802A" w14:textId="7D951854" w:rsidR="00010823" w:rsidRDefault="669ACDCE" w:rsidP="00BC1869">
      <w:pPr>
        <w:pStyle w:val="ListParagraph"/>
        <w:numPr>
          <w:ilvl w:val="0"/>
          <w:numId w:val="25"/>
        </w:numPr>
        <w:snapToGrid w:val="0"/>
        <w:spacing w:before="80"/>
        <w:ind w:leftChars="0" w:left="1890" w:hanging="270"/>
        <w:rPr>
          <w:b/>
          <w:bCs/>
          <w:lang w:eastAsia="ja-JP"/>
        </w:rPr>
      </w:pPr>
      <w:r w:rsidRPr="2A412158">
        <w:rPr>
          <w:b/>
          <w:bCs/>
          <w:lang w:eastAsia="ja-JP"/>
        </w:rPr>
        <w:t xml:space="preserve">Option B. </w:t>
      </w:r>
      <w:r w:rsidR="00A32817">
        <w:rPr>
          <w:b/>
          <w:bCs/>
          <w:lang w:eastAsia="ja-JP"/>
        </w:rPr>
        <w:t xml:space="preserve"> </w:t>
      </w:r>
      <w:r w:rsidR="00E6414C">
        <w:rPr>
          <w:b/>
          <w:bCs/>
          <w:lang w:eastAsia="ja-JP"/>
        </w:rPr>
        <w:t>Any</w:t>
      </w:r>
      <w:r w:rsidR="00461432">
        <w:rPr>
          <w:b/>
          <w:bCs/>
          <w:lang w:eastAsia="ja-JP"/>
        </w:rPr>
        <w:t xml:space="preserve"> </w:t>
      </w:r>
      <w:r w:rsidR="0009550C">
        <w:rPr>
          <w:b/>
          <w:bCs/>
          <w:lang w:eastAsia="ja-JP"/>
        </w:rPr>
        <w:t>enhancement for calculating start of DRX cycles</w:t>
      </w:r>
      <w:r w:rsidR="00E6414C">
        <w:rPr>
          <w:b/>
          <w:bCs/>
          <w:lang w:eastAsia="ja-JP"/>
        </w:rPr>
        <w:t xml:space="preserve"> </w:t>
      </w:r>
      <w:r w:rsidR="00461432">
        <w:rPr>
          <w:b/>
          <w:bCs/>
          <w:lang w:eastAsia="ja-JP"/>
        </w:rPr>
        <w:t xml:space="preserve">which </w:t>
      </w:r>
      <w:r w:rsidR="00E6414C">
        <w:rPr>
          <w:b/>
          <w:bCs/>
          <w:lang w:eastAsia="ja-JP"/>
        </w:rPr>
        <w:t xml:space="preserve">can </w:t>
      </w:r>
      <w:r w:rsidR="00A00E4D">
        <w:rPr>
          <w:b/>
          <w:bCs/>
          <w:lang w:eastAsia="ja-JP"/>
        </w:rPr>
        <w:t xml:space="preserve">avoid </w:t>
      </w:r>
      <w:r w:rsidR="0009550C">
        <w:rPr>
          <w:b/>
          <w:bCs/>
          <w:lang w:eastAsia="ja-JP"/>
        </w:rPr>
        <w:t xml:space="preserve">it </w:t>
      </w:r>
      <w:r w:rsidR="00A00E4D">
        <w:rPr>
          <w:b/>
          <w:bCs/>
          <w:lang w:eastAsia="ja-JP"/>
        </w:rPr>
        <w:t>drift</w:t>
      </w:r>
      <w:r w:rsidR="0009550C">
        <w:rPr>
          <w:b/>
          <w:bCs/>
          <w:lang w:eastAsia="ja-JP"/>
        </w:rPr>
        <w:t xml:space="preserve">ing </w:t>
      </w:r>
      <w:r w:rsidR="0066414C">
        <w:rPr>
          <w:b/>
          <w:bCs/>
          <w:lang w:eastAsia="ja-JP"/>
        </w:rPr>
        <w:t xml:space="preserve">apart from </w:t>
      </w:r>
      <w:r w:rsidR="00A00E4D">
        <w:rPr>
          <w:b/>
          <w:bCs/>
          <w:lang w:eastAsia="ja-JP"/>
        </w:rPr>
        <w:t xml:space="preserve">start of </w:t>
      </w:r>
      <w:r w:rsidR="00940498">
        <w:rPr>
          <w:b/>
          <w:bCs/>
          <w:lang w:eastAsia="ja-JP"/>
        </w:rPr>
        <w:t xml:space="preserve">XR frames, e.g. use </w:t>
      </w:r>
      <w:r w:rsidR="00F46A17">
        <w:rPr>
          <w:b/>
          <w:bCs/>
          <w:lang w:eastAsia="ja-JP"/>
        </w:rPr>
        <w:t>cadence instead of period of XR frames</w:t>
      </w:r>
      <w:r w:rsidR="00940498">
        <w:rPr>
          <w:b/>
          <w:bCs/>
          <w:lang w:eastAsia="ja-JP"/>
        </w:rPr>
        <w:t xml:space="preserve"> to calculate </w:t>
      </w:r>
      <w:r w:rsidR="00AD1B41">
        <w:rPr>
          <w:b/>
          <w:bCs/>
          <w:lang w:eastAsia="ja-JP"/>
        </w:rPr>
        <w:t xml:space="preserve">the </w:t>
      </w:r>
      <w:r w:rsidR="00940498">
        <w:rPr>
          <w:b/>
          <w:bCs/>
          <w:lang w:eastAsia="ja-JP"/>
        </w:rPr>
        <w:t>start</w:t>
      </w:r>
      <w:r w:rsidR="00856323">
        <w:rPr>
          <w:b/>
          <w:bCs/>
          <w:lang w:eastAsia="ja-JP"/>
        </w:rPr>
        <w:t xml:space="preserve"> of</w:t>
      </w:r>
      <w:r w:rsidR="00940498">
        <w:rPr>
          <w:b/>
          <w:bCs/>
          <w:lang w:eastAsia="ja-JP"/>
        </w:rPr>
        <w:t xml:space="preserve"> DRX </w:t>
      </w:r>
      <w:proofErr w:type="gramStart"/>
      <w:r w:rsidR="00856323">
        <w:rPr>
          <w:b/>
          <w:bCs/>
          <w:lang w:eastAsia="ja-JP"/>
        </w:rPr>
        <w:t>cycles</w:t>
      </w:r>
      <w:r w:rsidR="00675AAC">
        <w:rPr>
          <w:b/>
          <w:bCs/>
          <w:lang w:eastAsia="ja-JP"/>
        </w:rPr>
        <w:t>;</w:t>
      </w:r>
      <w:proofErr w:type="gramEnd"/>
    </w:p>
    <w:p w14:paraId="16802893" w14:textId="7CF521BA" w:rsidR="009F0DB5" w:rsidRPr="004D62D5" w:rsidRDefault="009F0DB5" w:rsidP="00BC1869">
      <w:pPr>
        <w:pStyle w:val="ListParagraph"/>
        <w:numPr>
          <w:ilvl w:val="0"/>
          <w:numId w:val="25"/>
        </w:numPr>
        <w:snapToGrid w:val="0"/>
        <w:spacing w:before="80"/>
        <w:ind w:leftChars="0" w:left="1890" w:hanging="270"/>
        <w:rPr>
          <w:b/>
          <w:bCs/>
          <w:lang w:eastAsia="ja-JP"/>
        </w:rPr>
      </w:pPr>
      <w:r>
        <w:rPr>
          <w:b/>
          <w:bCs/>
          <w:lang w:eastAsia="ja-JP"/>
        </w:rPr>
        <w:t xml:space="preserve">Option C. </w:t>
      </w:r>
      <w:r w:rsidR="00A32817">
        <w:rPr>
          <w:b/>
          <w:bCs/>
          <w:lang w:eastAsia="ja-JP"/>
        </w:rPr>
        <w:t xml:space="preserve"> </w:t>
      </w:r>
      <w:r w:rsidR="00A56239">
        <w:rPr>
          <w:b/>
          <w:bCs/>
          <w:lang w:eastAsia="ja-JP"/>
        </w:rPr>
        <w:t xml:space="preserve">Network </w:t>
      </w:r>
      <w:r w:rsidR="008D63AA">
        <w:rPr>
          <w:b/>
          <w:bCs/>
          <w:lang w:eastAsia="ja-JP"/>
        </w:rPr>
        <w:t>uses MAC CE to</w:t>
      </w:r>
      <w:r w:rsidR="00A56239">
        <w:rPr>
          <w:b/>
          <w:bCs/>
          <w:lang w:eastAsia="ja-JP"/>
        </w:rPr>
        <w:t xml:space="preserve"> dy</w:t>
      </w:r>
      <w:r w:rsidR="00FF7436">
        <w:rPr>
          <w:b/>
          <w:bCs/>
          <w:lang w:eastAsia="ja-JP"/>
        </w:rPr>
        <w:t>namic</w:t>
      </w:r>
      <w:r w:rsidR="00A56239">
        <w:rPr>
          <w:b/>
          <w:bCs/>
          <w:lang w:eastAsia="ja-JP"/>
        </w:rPr>
        <w:t>ally</w:t>
      </w:r>
      <w:r w:rsidR="00A52FAC">
        <w:rPr>
          <w:b/>
          <w:bCs/>
          <w:lang w:eastAsia="ja-JP"/>
        </w:rPr>
        <w:t xml:space="preserve"> </w:t>
      </w:r>
      <w:r w:rsidR="00FF7436">
        <w:rPr>
          <w:b/>
          <w:bCs/>
          <w:lang w:eastAsia="ja-JP"/>
        </w:rPr>
        <w:t xml:space="preserve">adjust </w:t>
      </w:r>
      <w:proofErr w:type="spellStart"/>
      <w:r w:rsidR="00A52FAC" w:rsidRPr="009F0DB5">
        <w:rPr>
          <w:b/>
          <w:bCs/>
          <w:i/>
          <w:iCs/>
          <w:lang w:eastAsia="ja-JP"/>
        </w:rPr>
        <w:t>drx-StartOffset</w:t>
      </w:r>
      <w:proofErr w:type="spellEnd"/>
      <w:r w:rsidR="00A56239">
        <w:rPr>
          <w:b/>
          <w:bCs/>
          <w:lang w:eastAsia="ja-JP"/>
        </w:rPr>
        <w:t>.</w:t>
      </w:r>
    </w:p>
    <w:p w14:paraId="2494DC08" w14:textId="77777777" w:rsidR="0076622F" w:rsidRDefault="0076622F" w:rsidP="0076622F">
      <w:pPr>
        <w:ind w:left="360"/>
        <w:rPr>
          <w:lang w:eastAsia="ja-JP"/>
        </w:rPr>
      </w:pPr>
    </w:p>
    <w:p w14:paraId="018A86C1" w14:textId="014B1689" w:rsidR="006268FC" w:rsidRDefault="002047FD" w:rsidP="006268FC">
      <w:pPr>
        <w:pStyle w:val="Heading1"/>
      </w:pPr>
      <w:bookmarkStart w:id="9" w:name="_Ref79056351"/>
      <w:r>
        <w:t>Figures</w:t>
      </w:r>
      <w:bookmarkEnd w:id="9"/>
    </w:p>
    <w:p w14:paraId="38AC3C05" w14:textId="29869C76" w:rsidR="006D325E" w:rsidRPr="006D325E" w:rsidRDefault="006D325E" w:rsidP="007B472C">
      <w:pPr>
        <w:spacing w:after="120"/>
        <w:rPr>
          <w:lang w:val="en-GB" w:eastAsia="ja-JP"/>
        </w:rPr>
      </w:pPr>
      <w:r>
        <w:rPr>
          <w:lang w:val="en-GB" w:eastAsia="ja-JP"/>
        </w:rPr>
        <w:t xml:space="preserve">In </w:t>
      </w:r>
      <w:r w:rsidR="00C26E73">
        <w:rPr>
          <w:lang w:val="en-GB" w:eastAsia="ja-JP"/>
        </w:rPr>
        <w:t>F</w:t>
      </w:r>
      <w:r>
        <w:rPr>
          <w:lang w:val="en-GB" w:eastAsia="ja-JP"/>
        </w:rPr>
        <w:t>igure</w:t>
      </w:r>
      <w:r w:rsidR="00C26E73">
        <w:rPr>
          <w:lang w:val="en-GB" w:eastAsia="ja-JP"/>
        </w:rPr>
        <w:t xml:space="preserve"> 1</w:t>
      </w:r>
      <w:r>
        <w:rPr>
          <w:lang w:val="en-GB" w:eastAsia="ja-JP"/>
        </w:rPr>
        <w:t xml:space="preserve">, the frame rate of XR traffic is 60 Hz. </w:t>
      </w:r>
      <w:r w:rsidR="00B50AB7">
        <w:rPr>
          <w:lang w:val="en-GB" w:eastAsia="ja-JP"/>
        </w:rPr>
        <w:t xml:space="preserve">UE has a DRX configuration of 16 </w:t>
      </w:r>
      <w:proofErr w:type="spellStart"/>
      <w:r w:rsidR="00B50AB7">
        <w:rPr>
          <w:lang w:val="en-GB" w:eastAsia="ja-JP"/>
        </w:rPr>
        <w:t>ms</w:t>
      </w:r>
      <w:proofErr w:type="spellEnd"/>
      <w:r w:rsidR="00B50AB7">
        <w:rPr>
          <w:lang w:val="en-GB" w:eastAsia="ja-JP"/>
        </w:rPr>
        <w:t xml:space="preserve"> cycle and 1 </w:t>
      </w:r>
      <w:proofErr w:type="spellStart"/>
      <w:r w:rsidR="00B50AB7">
        <w:rPr>
          <w:lang w:val="en-GB" w:eastAsia="ja-JP"/>
        </w:rPr>
        <w:t>ms</w:t>
      </w:r>
      <w:proofErr w:type="spellEnd"/>
      <w:r w:rsidR="00B50AB7">
        <w:rPr>
          <w:lang w:val="en-GB" w:eastAsia="ja-JP"/>
        </w:rPr>
        <w:t xml:space="preserve"> on duration. </w:t>
      </w:r>
      <w:r w:rsidR="00271AD9">
        <w:rPr>
          <w:lang w:val="en-GB" w:eastAsia="ja-JP"/>
        </w:rPr>
        <w:t>As a result</w:t>
      </w:r>
      <w:r w:rsidR="00C45550">
        <w:rPr>
          <w:lang w:val="en-GB" w:eastAsia="ja-JP"/>
        </w:rPr>
        <w:t>,</w:t>
      </w:r>
      <w:r w:rsidR="008D7881">
        <w:rPr>
          <w:lang w:val="en-GB" w:eastAsia="ja-JP"/>
        </w:rPr>
        <w:t xml:space="preserve"> in the 3</w:t>
      </w:r>
      <w:r w:rsidR="008D7881" w:rsidRPr="008D7881">
        <w:rPr>
          <w:vertAlign w:val="superscript"/>
          <w:lang w:val="en-GB" w:eastAsia="ja-JP"/>
        </w:rPr>
        <w:t>rd</w:t>
      </w:r>
      <w:r w:rsidR="008D7881">
        <w:rPr>
          <w:lang w:val="en-GB" w:eastAsia="ja-JP"/>
        </w:rPr>
        <w:t xml:space="preserve"> DRX cycle, XR frame </w:t>
      </w:r>
      <w:r w:rsidR="001914B9">
        <w:rPr>
          <w:lang w:val="en-GB" w:eastAsia="ja-JP"/>
        </w:rPr>
        <w:t xml:space="preserve">arrives 4/3 </w:t>
      </w:r>
      <w:proofErr w:type="spellStart"/>
      <w:r w:rsidR="001914B9">
        <w:rPr>
          <w:lang w:val="en-GB" w:eastAsia="ja-JP"/>
        </w:rPr>
        <w:t>ms</w:t>
      </w:r>
      <w:proofErr w:type="spellEnd"/>
      <w:r w:rsidR="001914B9">
        <w:rPr>
          <w:lang w:val="en-GB" w:eastAsia="ja-JP"/>
        </w:rPr>
        <w:t xml:space="preserve"> later than the start of the 3</w:t>
      </w:r>
      <w:r w:rsidR="001914B9" w:rsidRPr="00D52287">
        <w:rPr>
          <w:vertAlign w:val="superscript"/>
          <w:lang w:val="en-GB" w:eastAsia="ja-JP"/>
        </w:rPr>
        <w:t>rd</w:t>
      </w:r>
      <w:r w:rsidR="001914B9">
        <w:rPr>
          <w:lang w:val="en-GB" w:eastAsia="ja-JP"/>
        </w:rPr>
        <w:t xml:space="preserve"> DRX cycle</w:t>
      </w:r>
      <w:r w:rsidR="008D7881">
        <w:rPr>
          <w:lang w:val="en-GB" w:eastAsia="ja-JP"/>
        </w:rPr>
        <w:t xml:space="preserve"> </w:t>
      </w:r>
      <w:r w:rsidR="00271AD9">
        <w:rPr>
          <w:lang w:val="en-GB" w:eastAsia="ja-JP"/>
        </w:rPr>
        <w:t>and thus misses the on duration.</w:t>
      </w:r>
      <w:r w:rsidR="00C26E73">
        <w:rPr>
          <w:lang w:val="en-GB" w:eastAsia="ja-JP"/>
        </w:rPr>
        <w:t xml:space="preserve"> That frame has to wait until the next DRX cycle to be scheduled.</w:t>
      </w:r>
    </w:p>
    <w:p w14:paraId="0429B87F" w14:textId="68865E3F" w:rsidR="00496799" w:rsidRDefault="00823FFC" w:rsidP="00496799">
      <w:pPr>
        <w:keepNext/>
        <w:jc w:val="center"/>
      </w:pPr>
      <w:r>
        <w:rPr>
          <w:noProof/>
          <w:lang w:eastAsia="ja-JP"/>
        </w:rPr>
        <w:object w:dxaOrig="12777" w:dyaOrig="3234" w14:anchorId="29A5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05pt;height:114.3pt;mso-width-percent:0;mso-height-percent:0;mso-width-percent:0;mso-height-percent:0" o:ole="">
            <v:imagedata r:id="rId11" o:title=""/>
          </v:shape>
          <o:OLEObject Type="Embed" ProgID="Visio.Drawing.15" ShapeID="_x0000_i1025" DrawAspect="Content" ObjectID="_1689683702" r:id="rId12"/>
        </w:object>
      </w:r>
    </w:p>
    <w:p w14:paraId="656DFB97" w14:textId="2C2D2F8A" w:rsidR="002047FD" w:rsidRDefault="00496799" w:rsidP="00496799">
      <w:pPr>
        <w:pStyle w:val="Caption"/>
        <w:jc w:val="center"/>
        <w:rPr>
          <w:ins w:id="10" w:author="QC" w:date="2021-08-05T13:11:00Z"/>
          <w:b w:val="0"/>
          <w:bCs w:val="0"/>
        </w:rPr>
      </w:pPr>
      <w:r w:rsidRPr="00496799">
        <w:rPr>
          <w:b w:val="0"/>
          <w:bCs w:val="0"/>
        </w:rPr>
        <w:t xml:space="preserve">Figure </w:t>
      </w:r>
      <w:r w:rsidRPr="00496799">
        <w:rPr>
          <w:b w:val="0"/>
          <w:bCs w:val="0"/>
        </w:rPr>
        <w:fldChar w:fldCharType="begin"/>
      </w:r>
      <w:r w:rsidRPr="00496799">
        <w:rPr>
          <w:b w:val="0"/>
          <w:bCs w:val="0"/>
        </w:rPr>
        <w:instrText xml:space="preserve"> SEQ Figure \* ARABIC </w:instrText>
      </w:r>
      <w:r w:rsidRPr="00496799">
        <w:rPr>
          <w:b w:val="0"/>
          <w:bCs w:val="0"/>
        </w:rPr>
        <w:fldChar w:fldCharType="separate"/>
      </w:r>
      <w:r w:rsidR="00765E66">
        <w:rPr>
          <w:b w:val="0"/>
          <w:bCs w:val="0"/>
          <w:noProof/>
        </w:rPr>
        <w:t>1</w:t>
      </w:r>
      <w:r w:rsidRPr="00496799">
        <w:rPr>
          <w:b w:val="0"/>
          <w:bCs w:val="0"/>
        </w:rPr>
        <w:fldChar w:fldCharType="end"/>
      </w:r>
      <w:r w:rsidRPr="00496799">
        <w:rPr>
          <w:b w:val="0"/>
          <w:bCs w:val="0"/>
        </w:rPr>
        <w:t>. An example of tempo mismatch between DRX cycle and XR frame arrivals.</w:t>
      </w:r>
    </w:p>
    <w:p w14:paraId="5C857E59" w14:textId="64552C4D" w:rsidR="00C26E73" w:rsidRPr="00C26E73" w:rsidRDefault="00C26E73" w:rsidP="00C26E73">
      <w:r>
        <w:t xml:space="preserve">In Figure 2, </w:t>
      </w:r>
      <w:r w:rsidR="009F664F">
        <w:t xml:space="preserve">the frame rate of XR traffic is 60 Hz. </w:t>
      </w:r>
      <w:r w:rsidR="001134F4">
        <w:t xml:space="preserve">The legacy configuration has a DRX cycle of 16 </w:t>
      </w:r>
      <w:proofErr w:type="spellStart"/>
      <w:r w:rsidR="001134F4">
        <w:t>ms.</w:t>
      </w:r>
      <w:proofErr w:type="spellEnd"/>
      <w:r w:rsidR="001134F4">
        <w:t xml:space="preserve">  Option A uses a DRX cycle of 16.66 </w:t>
      </w:r>
      <w:proofErr w:type="spellStart"/>
      <w:r w:rsidR="001134F4">
        <w:t>ms.</w:t>
      </w:r>
      <w:proofErr w:type="spellEnd"/>
      <w:r w:rsidR="001134F4">
        <w:t xml:space="preserve"> </w:t>
      </w:r>
      <w:r w:rsidR="004C4198">
        <w:t xml:space="preserve">Option B is based </w:t>
      </w:r>
      <w:r w:rsidR="000B5FD7">
        <w:t>on</w:t>
      </w:r>
      <w:r w:rsidR="004C4198">
        <w:t xml:space="preserve"> a cadence of 60 Hz. </w:t>
      </w:r>
      <w:r w:rsidR="00FE5AC6">
        <w:t>For all three options, the DRX start offset =0</w:t>
      </w:r>
      <w:r w:rsidR="00C034D1">
        <w:t xml:space="preserve">, and XR traffic starts at time 0. </w:t>
      </w:r>
      <w:r w:rsidR="00735EAD" w:rsidRPr="00735EAD">
        <w:t>Each data point in the plot corresponds to one DRX cycle</w:t>
      </w:r>
      <w:r w:rsidR="000B5FD7">
        <w:t>. Hence, it illustrates</w:t>
      </w:r>
      <w:r w:rsidR="00735EAD" w:rsidRPr="00735EAD">
        <w:t xml:space="preserve"> the difference between the start of DRX cycle and XR frame. For example, a data point with y-axis value = -4 </w:t>
      </w:r>
      <w:proofErr w:type="spellStart"/>
      <w:r w:rsidR="00735EAD" w:rsidRPr="00735EAD">
        <w:t>ms</w:t>
      </w:r>
      <w:proofErr w:type="spellEnd"/>
      <w:r w:rsidR="00735EAD" w:rsidRPr="00735EAD">
        <w:t xml:space="preserve"> means </w:t>
      </w:r>
      <w:r w:rsidR="00735EAD">
        <w:t xml:space="preserve">that </w:t>
      </w:r>
      <w:r w:rsidR="00735EAD" w:rsidRPr="00735EAD">
        <w:t>in that DRX cycle, the XR frame arrives 4ms earlier than the start of that DRX cycle.</w:t>
      </w:r>
      <w:r w:rsidR="00735EAD">
        <w:t xml:space="preserve"> </w:t>
      </w:r>
      <w:r w:rsidR="00FE522C">
        <w:t xml:space="preserve">The plot shows </w:t>
      </w:r>
      <w:r w:rsidR="00FE522C">
        <w:rPr>
          <w:lang w:eastAsia="ja-JP"/>
        </w:rPr>
        <w:t>only the DRX cycles in a</w:t>
      </w:r>
      <w:r w:rsidR="000B5FD7">
        <w:rPr>
          <w:lang w:eastAsia="ja-JP"/>
        </w:rPr>
        <w:t xml:space="preserve"> </w:t>
      </w:r>
      <w:r w:rsidR="00FE522C">
        <w:rPr>
          <w:lang w:eastAsia="ja-JP"/>
        </w:rPr>
        <w:t xml:space="preserve">250 </w:t>
      </w:r>
      <w:proofErr w:type="spellStart"/>
      <w:r w:rsidR="00FE522C">
        <w:rPr>
          <w:lang w:eastAsia="ja-JP"/>
        </w:rPr>
        <w:t>ms</w:t>
      </w:r>
      <w:proofErr w:type="spellEnd"/>
      <w:r w:rsidR="00FE522C">
        <w:rPr>
          <w:lang w:eastAsia="ja-JP"/>
        </w:rPr>
        <w:t xml:space="preserve"> </w:t>
      </w:r>
      <w:r w:rsidR="00AF657B">
        <w:rPr>
          <w:lang w:eastAsia="ja-JP"/>
        </w:rPr>
        <w:t>long</w:t>
      </w:r>
      <w:r w:rsidR="000B5FD7">
        <w:rPr>
          <w:lang w:eastAsia="ja-JP"/>
        </w:rPr>
        <w:t xml:space="preserve"> </w:t>
      </w:r>
      <w:r w:rsidR="00FE522C">
        <w:rPr>
          <w:lang w:eastAsia="ja-JP"/>
        </w:rPr>
        <w:t>segment, starting from 10 sec after traffic starts</w:t>
      </w:r>
      <w:r w:rsidR="00FE5AC6">
        <w:rPr>
          <w:lang w:eastAsia="ja-JP"/>
        </w:rPr>
        <w:t xml:space="preserve">. </w:t>
      </w:r>
    </w:p>
    <w:p w14:paraId="4CA1834D" w14:textId="6435CD96" w:rsidR="00765E66" w:rsidRDefault="001C21C1" w:rsidP="00765E66">
      <w:pPr>
        <w:keepNext/>
        <w:jc w:val="center"/>
      </w:pPr>
      <w:r>
        <w:rPr>
          <w:noProof/>
        </w:rPr>
        <w:drawing>
          <wp:inline distT="0" distB="0" distL="0" distR="0" wp14:anchorId="7F1CF03F" wp14:editId="16EAF096">
            <wp:extent cx="6120130" cy="3181985"/>
            <wp:effectExtent l="0" t="0" r="0" b="0"/>
            <wp:docPr id="5" name="Picture 5"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ox and whisker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3181985"/>
                    </a:xfrm>
                    <a:prstGeom prst="rect">
                      <a:avLst/>
                    </a:prstGeom>
                  </pic:spPr>
                </pic:pic>
              </a:graphicData>
            </a:graphic>
          </wp:inline>
        </w:drawing>
      </w:r>
    </w:p>
    <w:p w14:paraId="43B55E78" w14:textId="00AE6D05" w:rsidR="0076622F" w:rsidRPr="00765E66" w:rsidRDefault="00765E66" w:rsidP="00765E66">
      <w:pPr>
        <w:pStyle w:val="Caption"/>
        <w:jc w:val="center"/>
        <w:rPr>
          <w:b w:val="0"/>
          <w:bCs w:val="0"/>
          <w:lang w:val="en-GB" w:eastAsia="ja-JP"/>
        </w:rPr>
      </w:pPr>
      <w:bookmarkStart w:id="11" w:name="_Ref79056775"/>
      <w:r w:rsidRPr="00765E66">
        <w:rPr>
          <w:b w:val="0"/>
          <w:bCs w:val="0"/>
        </w:rPr>
        <w:t xml:space="preserve">Figure </w:t>
      </w:r>
      <w:r w:rsidRPr="00765E66">
        <w:rPr>
          <w:b w:val="0"/>
          <w:bCs w:val="0"/>
        </w:rPr>
        <w:fldChar w:fldCharType="begin"/>
      </w:r>
      <w:r w:rsidRPr="00765E66">
        <w:rPr>
          <w:b w:val="0"/>
          <w:bCs w:val="0"/>
        </w:rPr>
        <w:instrText xml:space="preserve"> SEQ Figure \* ARABIC </w:instrText>
      </w:r>
      <w:r w:rsidRPr="00765E66">
        <w:rPr>
          <w:b w:val="0"/>
          <w:bCs w:val="0"/>
        </w:rPr>
        <w:fldChar w:fldCharType="separate"/>
      </w:r>
      <w:r w:rsidRPr="00765E66">
        <w:rPr>
          <w:b w:val="0"/>
          <w:bCs w:val="0"/>
          <w:noProof/>
        </w:rPr>
        <w:t>2</w:t>
      </w:r>
      <w:r w:rsidRPr="00765E66">
        <w:rPr>
          <w:b w:val="0"/>
          <w:bCs w:val="0"/>
        </w:rPr>
        <w:fldChar w:fldCharType="end"/>
      </w:r>
      <w:bookmarkEnd w:id="11"/>
      <w:r w:rsidRPr="00765E66">
        <w:rPr>
          <w:b w:val="0"/>
          <w:bCs w:val="0"/>
        </w:rPr>
        <w:t xml:space="preserve">. </w:t>
      </w:r>
      <w:r w:rsidR="008578D1">
        <w:rPr>
          <w:b w:val="0"/>
          <w:bCs w:val="0"/>
        </w:rPr>
        <w:t>Temporal m</w:t>
      </w:r>
      <w:r w:rsidRPr="00765E66">
        <w:rPr>
          <w:b w:val="0"/>
          <w:bCs w:val="0"/>
        </w:rPr>
        <w:t xml:space="preserve">ismatch between </w:t>
      </w:r>
      <w:r w:rsidR="008578D1">
        <w:rPr>
          <w:b w:val="0"/>
          <w:bCs w:val="0"/>
        </w:rPr>
        <w:t xml:space="preserve">start of DRX cycles and XR </w:t>
      </w:r>
      <w:r w:rsidRPr="00765E66">
        <w:rPr>
          <w:b w:val="0"/>
          <w:bCs w:val="0"/>
        </w:rPr>
        <w:t>frame</w:t>
      </w:r>
      <w:r w:rsidR="008578D1">
        <w:rPr>
          <w:b w:val="0"/>
          <w:bCs w:val="0"/>
        </w:rPr>
        <w:t>s</w:t>
      </w:r>
      <w:r w:rsidR="00630525">
        <w:rPr>
          <w:b w:val="0"/>
          <w:bCs w:val="0"/>
        </w:rPr>
        <w:t xml:space="preserve"> --</w:t>
      </w:r>
      <w:r w:rsidRPr="00765E66">
        <w:rPr>
          <w:b w:val="0"/>
          <w:bCs w:val="0"/>
        </w:rPr>
        <w:t xml:space="preserve"> a comparison between legacy, Option A and B.</w:t>
      </w:r>
    </w:p>
    <w:p w14:paraId="27301FCE" w14:textId="77777777" w:rsidR="00496799" w:rsidRPr="00341812" w:rsidRDefault="00496799" w:rsidP="00496799">
      <w:pPr>
        <w:pStyle w:val="Heading1"/>
        <w:rPr>
          <w:lang w:val="en-US"/>
        </w:rPr>
      </w:pPr>
      <w:r w:rsidRPr="00341812">
        <w:rPr>
          <w:lang w:val="en-US"/>
        </w:rPr>
        <w:t>Conclusion</w:t>
      </w:r>
    </w:p>
    <w:p w14:paraId="7C40D934" w14:textId="77777777" w:rsidR="00496799" w:rsidRPr="00A20910" w:rsidRDefault="00496799" w:rsidP="00496799">
      <w:pPr>
        <w:tabs>
          <w:tab w:val="left" w:pos="1530"/>
        </w:tabs>
        <w:spacing w:after="120"/>
        <w:ind w:left="1530" w:hanging="1530"/>
        <w:rPr>
          <w:b/>
          <w:bCs/>
          <w:lang w:eastAsia="ja-JP"/>
        </w:rPr>
      </w:pPr>
      <w:r>
        <w:rPr>
          <w:b/>
          <w:bCs/>
          <w:lang w:eastAsia="ja-JP"/>
        </w:rPr>
        <w:t>Observation 1.</w:t>
      </w:r>
      <w:r>
        <w:tab/>
      </w:r>
      <w:r>
        <w:rPr>
          <w:b/>
          <w:bCs/>
          <w:lang w:eastAsia="ja-JP"/>
        </w:rPr>
        <w:t xml:space="preserve">There are market </w:t>
      </w:r>
      <w:r w:rsidRPr="2A412158">
        <w:rPr>
          <w:b/>
          <w:bCs/>
          <w:lang w:eastAsia="ja-JP"/>
        </w:rPr>
        <w:t xml:space="preserve">opportunities </w:t>
      </w:r>
      <w:r>
        <w:rPr>
          <w:b/>
          <w:bCs/>
          <w:lang w:eastAsia="ja-JP"/>
        </w:rPr>
        <w:t xml:space="preserve">in </w:t>
      </w:r>
      <w:r w:rsidRPr="2A412158">
        <w:rPr>
          <w:b/>
          <w:bCs/>
          <w:lang w:eastAsia="ja-JP"/>
        </w:rPr>
        <w:t>cellular</w:t>
      </w:r>
      <w:r>
        <w:rPr>
          <w:b/>
          <w:bCs/>
          <w:lang w:eastAsia="ja-JP"/>
        </w:rPr>
        <w:t>-enabled</w:t>
      </w:r>
      <w:r w:rsidRPr="2A412158">
        <w:rPr>
          <w:b/>
          <w:bCs/>
          <w:lang w:eastAsia="ja-JP"/>
        </w:rPr>
        <w:t xml:space="preserve"> XR and </w:t>
      </w:r>
      <w:r>
        <w:rPr>
          <w:b/>
          <w:bCs/>
          <w:lang w:eastAsia="ja-JP"/>
        </w:rPr>
        <w:t xml:space="preserve">cloud </w:t>
      </w:r>
      <w:r w:rsidRPr="2A412158">
        <w:rPr>
          <w:b/>
          <w:bCs/>
          <w:lang w:eastAsia="ja-JP"/>
        </w:rPr>
        <w:t>gaming products</w:t>
      </w:r>
      <w:r>
        <w:rPr>
          <w:b/>
          <w:bCs/>
          <w:lang w:eastAsia="ja-JP"/>
        </w:rPr>
        <w:t xml:space="preserve"> ready to be exploited way earlier than the expected </w:t>
      </w:r>
      <w:r w:rsidRPr="2A412158">
        <w:rPr>
          <w:b/>
          <w:bCs/>
          <w:lang w:eastAsia="ja-JP"/>
        </w:rPr>
        <w:t>Rel18 timeline</w:t>
      </w:r>
      <w:r>
        <w:rPr>
          <w:b/>
          <w:bCs/>
          <w:lang w:eastAsia="ja-JP"/>
        </w:rPr>
        <w:t>.</w:t>
      </w:r>
    </w:p>
    <w:p w14:paraId="5ED9A902" w14:textId="77777777" w:rsidR="00496799" w:rsidRPr="00A256E0" w:rsidRDefault="00496799" w:rsidP="00496799">
      <w:pPr>
        <w:tabs>
          <w:tab w:val="left" w:pos="1530"/>
        </w:tabs>
        <w:spacing w:before="60"/>
        <w:ind w:left="1530" w:hanging="1530"/>
        <w:rPr>
          <w:lang w:val="en-GB" w:eastAsia="ja-JP"/>
        </w:rPr>
      </w:pPr>
      <w:r w:rsidRPr="00A256E0">
        <w:rPr>
          <w:b/>
          <w:bCs/>
          <w:lang w:eastAsia="ja-JP"/>
        </w:rPr>
        <w:t xml:space="preserve">Observation 2. </w:t>
      </w:r>
      <w:r w:rsidRPr="00A256E0">
        <w:rPr>
          <w:b/>
          <w:bCs/>
          <w:lang w:eastAsia="ja-JP"/>
        </w:rPr>
        <w:tab/>
      </w:r>
      <w:r>
        <w:rPr>
          <w:b/>
          <w:bCs/>
          <w:lang w:eastAsia="ja-JP"/>
        </w:rPr>
        <w:t xml:space="preserve">Low </w:t>
      </w:r>
      <w:r w:rsidRPr="00A256E0">
        <w:rPr>
          <w:b/>
          <w:bCs/>
          <w:lang w:eastAsia="ja-JP"/>
        </w:rPr>
        <w:t>power is the key</w:t>
      </w:r>
      <w:r w:rsidRPr="00A256E0">
        <w:rPr>
          <w:lang w:val="en-GB" w:eastAsia="ja-JP"/>
        </w:rPr>
        <w:t xml:space="preserve"> </w:t>
      </w:r>
      <w:r w:rsidRPr="003951C3">
        <w:rPr>
          <w:b/>
          <w:bCs/>
          <w:lang w:eastAsia="ja-JP"/>
        </w:rPr>
        <w:t xml:space="preserve">to realizing the target form-factor and battery life necessary for those products to </w:t>
      </w:r>
      <w:r>
        <w:rPr>
          <w:b/>
          <w:bCs/>
          <w:lang w:eastAsia="ja-JP"/>
        </w:rPr>
        <w:t xml:space="preserve">have mass market appeal and </w:t>
      </w:r>
      <w:r w:rsidRPr="003951C3">
        <w:rPr>
          <w:b/>
          <w:bCs/>
          <w:lang w:eastAsia="ja-JP"/>
        </w:rPr>
        <w:t>achieve commercial success.</w:t>
      </w:r>
    </w:p>
    <w:p w14:paraId="5F359B26" w14:textId="77777777" w:rsidR="00496799" w:rsidRDefault="00496799" w:rsidP="00496799">
      <w:pPr>
        <w:tabs>
          <w:tab w:val="left" w:pos="1530"/>
        </w:tabs>
        <w:ind w:left="1530" w:hanging="1530"/>
        <w:rPr>
          <w:lang w:eastAsia="ja-JP"/>
        </w:rPr>
      </w:pPr>
      <w:r>
        <w:rPr>
          <w:b/>
          <w:bCs/>
          <w:lang w:eastAsia="ja-JP"/>
        </w:rPr>
        <w:t>Observation 3.</w:t>
      </w:r>
      <w:r>
        <w:rPr>
          <w:b/>
          <w:bCs/>
          <w:lang w:eastAsia="ja-JP"/>
        </w:rPr>
        <w:tab/>
        <w:t>Aligning DRX cycles and non-integer periods of XR traffic is a simple but effective method to reduce power consumption of XR devices.</w:t>
      </w:r>
    </w:p>
    <w:p w14:paraId="268DF073" w14:textId="77777777" w:rsidR="00496799" w:rsidRDefault="00496799" w:rsidP="00496799">
      <w:pPr>
        <w:tabs>
          <w:tab w:val="left" w:pos="1530"/>
        </w:tabs>
        <w:ind w:left="1530" w:hanging="1530"/>
        <w:rPr>
          <w:b/>
          <w:bCs/>
          <w:lang w:eastAsia="ja-JP"/>
        </w:rPr>
      </w:pPr>
      <w:r>
        <w:rPr>
          <w:b/>
          <w:bCs/>
          <w:lang w:eastAsia="ja-JP"/>
        </w:rPr>
        <w:t>Proposal 1.</w:t>
      </w:r>
      <w:r>
        <w:tab/>
      </w:r>
      <w:r>
        <w:rPr>
          <w:b/>
          <w:bCs/>
          <w:lang w:eastAsia="ja-JP"/>
        </w:rPr>
        <w:t xml:space="preserve">RAN2 study enhancements which have low spec impact but can minimize the </w:t>
      </w:r>
      <w:r w:rsidRPr="6CC32430">
        <w:rPr>
          <w:b/>
          <w:bCs/>
          <w:lang w:eastAsia="ja-JP"/>
        </w:rPr>
        <w:t>temporal</w:t>
      </w:r>
      <w:r>
        <w:rPr>
          <w:b/>
          <w:bCs/>
          <w:lang w:eastAsia="ja-JP"/>
        </w:rPr>
        <w:t xml:space="preserve"> mismatch</w:t>
      </w:r>
      <w:r w:rsidRPr="00C4453B">
        <w:rPr>
          <w:b/>
          <w:bCs/>
          <w:lang w:eastAsia="ja-JP"/>
        </w:rPr>
        <w:t xml:space="preserve"> between DRX cycles and </w:t>
      </w:r>
      <w:r>
        <w:rPr>
          <w:b/>
          <w:bCs/>
          <w:lang w:eastAsia="ja-JP"/>
        </w:rPr>
        <w:t xml:space="preserve">non-integer </w:t>
      </w:r>
      <w:r w:rsidRPr="6CC32430">
        <w:rPr>
          <w:b/>
          <w:bCs/>
          <w:lang w:eastAsia="ja-JP"/>
        </w:rPr>
        <w:t>period</w:t>
      </w:r>
      <w:r>
        <w:rPr>
          <w:b/>
          <w:bCs/>
          <w:lang w:eastAsia="ja-JP"/>
        </w:rPr>
        <w:t xml:space="preserve">s of </w:t>
      </w:r>
      <w:r w:rsidRPr="00C4453B">
        <w:rPr>
          <w:b/>
          <w:bCs/>
          <w:lang w:eastAsia="ja-JP"/>
        </w:rPr>
        <w:t xml:space="preserve">XR </w:t>
      </w:r>
      <w:r>
        <w:rPr>
          <w:b/>
          <w:bCs/>
          <w:lang w:eastAsia="ja-JP"/>
        </w:rPr>
        <w:t>traffic in R17.</w:t>
      </w:r>
    </w:p>
    <w:p w14:paraId="2E4E37FB" w14:textId="77777777" w:rsidR="00496799" w:rsidRDefault="00496799" w:rsidP="00496799">
      <w:pPr>
        <w:tabs>
          <w:tab w:val="left" w:pos="1530"/>
        </w:tabs>
        <w:snapToGrid w:val="0"/>
        <w:ind w:left="1530" w:hanging="1530"/>
        <w:rPr>
          <w:b/>
          <w:bCs/>
          <w:lang w:eastAsia="ja-JP"/>
        </w:rPr>
      </w:pPr>
      <w:r>
        <w:rPr>
          <w:b/>
          <w:bCs/>
          <w:lang w:eastAsia="ja-JP"/>
        </w:rPr>
        <w:t xml:space="preserve">Proposal 2. </w:t>
      </w:r>
      <w:r>
        <w:rPr>
          <w:b/>
          <w:bCs/>
          <w:lang w:eastAsia="ja-JP"/>
        </w:rPr>
        <w:tab/>
        <w:t>RAN2 discuss and down select from the following three options:</w:t>
      </w:r>
    </w:p>
    <w:p w14:paraId="09C6679C" w14:textId="77777777" w:rsidR="00496799" w:rsidRDefault="00496799" w:rsidP="00496799">
      <w:pPr>
        <w:pStyle w:val="ListParagraph"/>
        <w:numPr>
          <w:ilvl w:val="0"/>
          <w:numId w:val="25"/>
        </w:numPr>
        <w:tabs>
          <w:tab w:val="left" w:pos="2700"/>
        </w:tabs>
        <w:snapToGrid w:val="0"/>
        <w:spacing w:before="80"/>
        <w:ind w:leftChars="0" w:left="1890" w:hanging="270"/>
        <w:rPr>
          <w:b/>
          <w:bCs/>
          <w:lang w:eastAsia="ja-JP"/>
        </w:rPr>
      </w:pPr>
      <w:r>
        <w:rPr>
          <w:b/>
          <w:bCs/>
          <w:lang w:eastAsia="ja-JP"/>
        </w:rPr>
        <w:t xml:space="preserve">Option A.  Add new values of DRX cycles which are close approximates of expected periods of XR </w:t>
      </w:r>
      <w:proofErr w:type="gramStart"/>
      <w:r>
        <w:rPr>
          <w:b/>
          <w:bCs/>
          <w:lang w:eastAsia="ja-JP"/>
        </w:rPr>
        <w:t>frames;</w:t>
      </w:r>
      <w:proofErr w:type="gramEnd"/>
    </w:p>
    <w:p w14:paraId="1B8193D5" w14:textId="77777777" w:rsidR="00496799" w:rsidRDefault="00496799" w:rsidP="00496799">
      <w:pPr>
        <w:pStyle w:val="ListParagraph"/>
        <w:numPr>
          <w:ilvl w:val="0"/>
          <w:numId w:val="25"/>
        </w:numPr>
        <w:snapToGrid w:val="0"/>
        <w:spacing w:before="80"/>
        <w:ind w:leftChars="0" w:left="1890" w:hanging="270"/>
        <w:rPr>
          <w:b/>
          <w:bCs/>
          <w:lang w:eastAsia="ja-JP"/>
        </w:rPr>
      </w:pPr>
      <w:r w:rsidRPr="2A412158">
        <w:rPr>
          <w:b/>
          <w:bCs/>
          <w:lang w:eastAsia="ja-JP"/>
        </w:rPr>
        <w:t xml:space="preserve">Option B. </w:t>
      </w:r>
      <w:r>
        <w:rPr>
          <w:b/>
          <w:bCs/>
          <w:lang w:eastAsia="ja-JP"/>
        </w:rPr>
        <w:t xml:space="preserve"> Any enhancement for calculating start of DRX cycles which can avoid it drifting apart from start of XR frames, e.g. use cadence instead of period of XR frames to calculate the start of DRX </w:t>
      </w:r>
      <w:proofErr w:type="gramStart"/>
      <w:r>
        <w:rPr>
          <w:b/>
          <w:bCs/>
          <w:lang w:eastAsia="ja-JP"/>
        </w:rPr>
        <w:t>cycles;</w:t>
      </w:r>
      <w:proofErr w:type="gramEnd"/>
    </w:p>
    <w:p w14:paraId="551102C8" w14:textId="77777777" w:rsidR="00496799" w:rsidRPr="004D62D5" w:rsidRDefault="00496799" w:rsidP="00496799">
      <w:pPr>
        <w:pStyle w:val="ListParagraph"/>
        <w:numPr>
          <w:ilvl w:val="0"/>
          <w:numId w:val="25"/>
        </w:numPr>
        <w:snapToGrid w:val="0"/>
        <w:spacing w:before="80"/>
        <w:ind w:leftChars="0" w:left="1890" w:hanging="270"/>
        <w:rPr>
          <w:b/>
          <w:bCs/>
          <w:lang w:eastAsia="ja-JP"/>
        </w:rPr>
      </w:pPr>
      <w:r>
        <w:rPr>
          <w:b/>
          <w:bCs/>
          <w:lang w:eastAsia="ja-JP"/>
        </w:rPr>
        <w:t xml:space="preserve">Option C.  Network uses MAC CE to dynamically adjust </w:t>
      </w:r>
      <w:proofErr w:type="spellStart"/>
      <w:r w:rsidRPr="009F0DB5">
        <w:rPr>
          <w:b/>
          <w:bCs/>
          <w:i/>
          <w:iCs/>
          <w:lang w:eastAsia="ja-JP"/>
        </w:rPr>
        <w:t>drx-StartOffset</w:t>
      </w:r>
      <w:proofErr w:type="spellEnd"/>
      <w:r>
        <w:rPr>
          <w:b/>
          <w:bCs/>
          <w:lang w:eastAsia="ja-JP"/>
        </w:rPr>
        <w:t>.</w:t>
      </w:r>
    </w:p>
    <w:p w14:paraId="08A49989" w14:textId="77777777" w:rsidR="00496799" w:rsidRPr="00383F56" w:rsidRDefault="00496799" w:rsidP="00496799">
      <w:pPr>
        <w:pStyle w:val="Heading1"/>
      </w:pPr>
      <w:r w:rsidRPr="00383F56">
        <w:t>References</w:t>
      </w:r>
    </w:p>
    <w:p w14:paraId="6DBDD8B9" w14:textId="387DF432" w:rsidR="00496799" w:rsidRPr="00496799" w:rsidRDefault="00496799" w:rsidP="00496799">
      <w:pPr>
        <w:numPr>
          <w:ilvl w:val="0"/>
          <w:numId w:val="3"/>
        </w:numPr>
        <w:rPr>
          <w:lang w:eastAsia="ja-JP"/>
        </w:rPr>
      </w:pPr>
      <w:bookmarkStart w:id="12" w:name="_Ref46415272"/>
      <w:r>
        <w:t xml:space="preserve">R1-2104703, </w:t>
      </w:r>
      <w:r w:rsidRPr="00E41030">
        <w:t>Initial Evaluation Results for XR Capacity and UE Power Consumption</w:t>
      </w:r>
      <w:r>
        <w:t>, Qualcomm Inc.</w:t>
      </w:r>
      <w:bookmarkEnd w:id="12"/>
    </w:p>
    <w:sectPr w:rsidR="00496799" w:rsidRPr="00496799">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B99DE" w14:textId="77777777" w:rsidR="00895A43" w:rsidRDefault="00895A43">
      <w:r>
        <w:separator/>
      </w:r>
    </w:p>
    <w:p w14:paraId="535AB669" w14:textId="77777777" w:rsidR="00895A43" w:rsidRDefault="00895A43"/>
  </w:endnote>
  <w:endnote w:type="continuationSeparator" w:id="0">
    <w:p w14:paraId="668BE4C1" w14:textId="77777777" w:rsidR="00895A43" w:rsidRDefault="00895A43">
      <w:r>
        <w:continuationSeparator/>
      </w:r>
    </w:p>
    <w:p w14:paraId="1FD39CF4" w14:textId="77777777" w:rsidR="00895A43" w:rsidRDefault="00895A43"/>
  </w:endnote>
  <w:endnote w:type="continuationNotice" w:id="1">
    <w:p w14:paraId="67AE1D14" w14:textId="77777777" w:rsidR="00895A43" w:rsidRDefault="00895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9D948" w14:textId="77777777" w:rsidR="00C64622" w:rsidRDefault="00C64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1E4CD" w14:textId="77777777" w:rsidR="00C64622" w:rsidRDefault="00C64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E9990" w14:textId="77777777" w:rsidR="00895A43" w:rsidRDefault="00895A43">
      <w:r>
        <w:separator/>
      </w:r>
    </w:p>
    <w:p w14:paraId="3E65DEBD" w14:textId="77777777" w:rsidR="00895A43" w:rsidRDefault="00895A43"/>
  </w:footnote>
  <w:footnote w:type="continuationSeparator" w:id="0">
    <w:p w14:paraId="67ACCAA1" w14:textId="77777777" w:rsidR="00895A43" w:rsidRDefault="00895A43">
      <w:r>
        <w:continuationSeparator/>
      </w:r>
    </w:p>
    <w:p w14:paraId="6AE680D1" w14:textId="77777777" w:rsidR="00895A43" w:rsidRDefault="00895A43"/>
  </w:footnote>
  <w:footnote w:type="continuationNotice" w:id="1">
    <w:p w14:paraId="257C7FA8" w14:textId="77777777" w:rsidR="00895A43" w:rsidRDefault="00895A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297377" w:rsidRDefault="00297377" w:rsidP="00891B18">
    <w:pPr>
      <w:framePr w:w="946" w:h="272" w:hRule="exact" w:wrap="around" w:vAnchor="text" w:hAnchor="margin" w:xAlign="center" w:y="1"/>
      <w:rPr>
        <w:rFonts w:cs="Arial"/>
        <w:b/>
        <w:bCs/>
        <w:sz w:val="18"/>
      </w:rPr>
    </w:pPr>
    <w:r>
      <w:rPr>
        <w:rFonts w:cs="Arial"/>
        <w:b/>
        <w:bCs/>
        <w:sz w:val="18"/>
      </w:rPr>
      <w:t xml:space="preserve">Page </w:t>
    </w:r>
    <w:r>
      <w:rPr>
        <w:rFonts w:cs="Arial"/>
        <w:b/>
        <w:bCs/>
        <w:sz w:val="18"/>
      </w:rPr>
      <w:fldChar w:fldCharType="begin"/>
    </w:r>
    <w:r>
      <w:rPr>
        <w:rFonts w:cs="Arial"/>
        <w:b/>
        <w:bCs/>
        <w:sz w:val="18"/>
      </w:rPr>
      <w:instrText xml:space="preserve">page </w:instrText>
    </w:r>
    <w:r>
      <w:rPr>
        <w:rFonts w:cs="Arial"/>
        <w:b/>
        <w:bCs/>
        <w:sz w:val="18"/>
      </w:rPr>
      <w:fldChar w:fldCharType="separate"/>
    </w:r>
    <w:r>
      <w:rPr>
        <w:rFonts w:cs="Arial"/>
        <w:b/>
        <w:bCs/>
        <w:sz w:val="18"/>
      </w:rPr>
      <w:t>1</w:t>
    </w:r>
    <w:r>
      <w:rPr>
        <w:rFonts w:cs="Arial"/>
        <w:b/>
        <w:bCs/>
        <w:sz w:val="18"/>
      </w:rPr>
      <w:fldChar w:fldCharType="end"/>
    </w:r>
  </w:p>
  <w:p w14:paraId="3B8632B9" w14:textId="77777777" w:rsidR="00297377" w:rsidRDefault="00297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D207" w14:textId="77777777" w:rsidR="00C64622" w:rsidRDefault="00C64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967DF"/>
    <w:multiLevelType w:val="hybridMultilevel"/>
    <w:tmpl w:val="4C7A766A"/>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F75FB"/>
    <w:multiLevelType w:val="hybridMultilevel"/>
    <w:tmpl w:val="3574F0C2"/>
    <w:lvl w:ilvl="0" w:tplc="381AB7FE">
      <w:numFmt w:val="bullet"/>
      <w:lvlText w:val=""/>
      <w:lvlJc w:val="left"/>
      <w:pPr>
        <w:ind w:left="547" w:hanging="360"/>
      </w:pPr>
      <w:rPr>
        <w:rFonts w:ascii="Wingdings" w:eastAsia="Batang" w:hAnsi="Wingdings" w:cs="Times New Roman"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2" w15:restartNumberingAfterBreak="0">
    <w:nsid w:val="0F3359FC"/>
    <w:multiLevelType w:val="hybridMultilevel"/>
    <w:tmpl w:val="A1A01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43586"/>
    <w:multiLevelType w:val="hybridMultilevel"/>
    <w:tmpl w:val="3E269882"/>
    <w:lvl w:ilvl="0" w:tplc="BE266BBA">
      <w:start w:val="1"/>
      <w:numFmt w:val="bullet"/>
      <w:lvlText w:val="-"/>
      <w:lvlJc w:val="left"/>
      <w:pPr>
        <w:ind w:left="2167" w:hanging="360"/>
      </w:pPr>
      <w:rPr>
        <w:rFonts w:ascii="Arial" w:eastAsia="Batang" w:hAnsi="Arial" w:cs="Arial" w:hint="default"/>
      </w:rPr>
    </w:lvl>
    <w:lvl w:ilvl="1" w:tplc="04090003" w:tentative="1">
      <w:start w:val="1"/>
      <w:numFmt w:val="bullet"/>
      <w:lvlText w:val="o"/>
      <w:lvlJc w:val="left"/>
      <w:pPr>
        <w:ind w:left="2887" w:hanging="360"/>
      </w:pPr>
      <w:rPr>
        <w:rFonts w:ascii="Courier New" w:hAnsi="Courier New" w:cs="Courier New" w:hint="default"/>
      </w:rPr>
    </w:lvl>
    <w:lvl w:ilvl="2" w:tplc="04090005" w:tentative="1">
      <w:start w:val="1"/>
      <w:numFmt w:val="bullet"/>
      <w:lvlText w:val=""/>
      <w:lvlJc w:val="left"/>
      <w:pPr>
        <w:ind w:left="3607" w:hanging="360"/>
      </w:pPr>
      <w:rPr>
        <w:rFonts w:ascii="Wingdings" w:hAnsi="Wingdings" w:hint="default"/>
      </w:rPr>
    </w:lvl>
    <w:lvl w:ilvl="3" w:tplc="04090001" w:tentative="1">
      <w:start w:val="1"/>
      <w:numFmt w:val="bullet"/>
      <w:lvlText w:val=""/>
      <w:lvlJc w:val="left"/>
      <w:pPr>
        <w:ind w:left="4327" w:hanging="360"/>
      </w:pPr>
      <w:rPr>
        <w:rFonts w:ascii="Symbol" w:hAnsi="Symbol" w:hint="default"/>
      </w:rPr>
    </w:lvl>
    <w:lvl w:ilvl="4" w:tplc="04090003" w:tentative="1">
      <w:start w:val="1"/>
      <w:numFmt w:val="bullet"/>
      <w:lvlText w:val="o"/>
      <w:lvlJc w:val="left"/>
      <w:pPr>
        <w:ind w:left="5047" w:hanging="360"/>
      </w:pPr>
      <w:rPr>
        <w:rFonts w:ascii="Courier New" w:hAnsi="Courier New" w:cs="Courier New" w:hint="default"/>
      </w:rPr>
    </w:lvl>
    <w:lvl w:ilvl="5" w:tplc="04090005" w:tentative="1">
      <w:start w:val="1"/>
      <w:numFmt w:val="bullet"/>
      <w:lvlText w:val=""/>
      <w:lvlJc w:val="left"/>
      <w:pPr>
        <w:ind w:left="5767" w:hanging="360"/>
      </w:pPr>
      <w:rPr>
        <w:rFonts w:ascii="Wingdings" w:hAnsi="Wingdings" w:hint="default"/>
      </w:rPr>
    </w:lvl>
    <w:lvl w:ilvl="6" w:tplc="04090001" w:tentative="1">
      <w:start w:val="1"/>
      <w:numFmt w:val="bullet"/>
      <w:lvlText w:val=""/>
      <w:lvlJc w:val="left"/>
      <w:pPr>
        <w:ind w:left="6487" w:hanging="360"/>
      </w:pPr>
      <w:rPr>
        <w:rFonts w:ascii="Symbol" w:hAnsi="Symbol" w:hint="default"/>
      </w:rPr>
    </w:lvl>
    <w:lvl w:ilvl="7" w:tplc="04090003" w:tentative="1">
      <w:start w:val="1"/>
      <w:numFmt w:val="bullet"/>
      <w:lvlText w:val="o"/>
      <w:lvlJc w:val="left"/>
      <w:pPr>
        <w:ind w:left="7207" w:hanging="360"/>
      </w:pPr>
      <w:rPr>
        <w:rFonts w:ascii="Courier New" w:hAnsi="Courier New" w:cs="Courier New" w:hint="default"/>
      </w:rPr>
    </w:lvl>
    <w:lvl w:ilvl="8" w:tplc="04090005" w:tentative="1">
      <w:start w:val="1"/>
      <w:numFmt w:val="bullet"/>
      <w:lvlText w:val=""/>
      <w:lvlJc w:val="left"/>
      <w:pPr>
        <w:ind w:left="7927"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AE13624"/>
    <w:multiLevelType w:val="hybridMultilevel"/>
    <w:tmpl w:val="939645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5497A9C"/>
    <w:multiLevelType w:val="hybridMultilevel"/>
    <w:tmpl w:val="53821810"/>
    <w:lvl w:ilvl="0" w:tplc="55841E74">
      <w:start w:val="1"/>
      <w:numFmt w:val="decimal"/>
      <w:lvlText w:val="Option %1.  "/>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249D4"/>
    <w:multiLevelType w:val="hybridMultilevel"/>
    <w:tmpl w:val="28DAADD8"/>
    <w:lvl w:ilvl="0" w:tplc="2CB8F3B6">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FB708D"/>
    <w:multiLevelType w:val="hybridMultilevel"/>
    <w:tmpl w:val="6A48CD38"/>
    <w:lvl w:ilvl="0" w:tplc="347CC55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00B9F"/>
    <w:multiLevelType w:val="hybridMultilevel"/>
    <w:tmpl w:val="7F5EDA24"/>
    <w:lvl w:ilvl="0" w:tplc="978415BE">
      <w:start w:val="1"/>
      <w:numFmt w:val="decimal"/>
      <w:lvlText w:val="%1&gt;"/>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820FF3"/>
    <w:multiLevelType w:val="hybridMultilevel"/>
    <w:tmpl w:val="E03E43F8"/>
    <w:lvl w:ilvl="0" w:tplc="D4149342">
      <w:start w:val="1"/>
      <w:numFmt w:val="decimal"/>
      <w:lvlText w:val="%1&gt;"/>
      <w:lvlJc w:val="left"/>
      <w:pPr>
        <w:ind w:left="990" w:hanging="360"/>
      </w:pPr>
      <w:rPr>
        <w:rFonts w:eastAsia="Batang"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4E6129DF"/>
    <w:multiLevelType w:val="hybridMultilevel"/>
    <w:tmpl w:val="16809796"/>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B807AF"/>
    <w:multiLevelType w:val="hybridMultilevel"/>
    <w:tmpl w:val="EE3C2C54"/>
    <w:lvl w:ilvl="0" w:tplc="E7CC06D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30333"/>
    <w:multiLevelType w:val="hybridMultilevel"/>
    <w:tmpl w:val="B7FA920C"/>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15:restartNumberingAfterBreak="0">
    <w:nsid w:val="60A85257"/>
    <w:multiLevelType w:val="hybridMultilevel"/>
    <w:tmpl w:val="E466A39A"/>
    <w:lvl w:ilvl="0" w:tplc="E7CC06DA">
      <w:start w:val="1"/>
      <w:numFmt w:val="bullet"/>
      <w:lvlText w:val="-"/>
      <w:lvlJc w:val="left"/>
      <w:pPr>
        <w:ind w:left="820" w:hanging="360"/>
      </w:pPr>
      <w:rPr>
        <w:rFonts w:ascii="Arial" w:eastAsia="Malgun Gothic"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24" w15:restartNumberingAfterBreak="0">
    <w:nsid w:val="6DFD6420"/>
    <w:multiLevelType w:val="hybridMultilevel"/>
    <w:tmpl w:val="53821810"/>
    <w:lvl w:ilvl="0" w:tplc="55841E74">
      <w:start w:val="1"/>
      <w:numFmt w:val="decimal"/>
      <w:lvlText w:val="Option %1.  "/>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AF166C"/>
    <w:multiLevelType w:val="hybridMultilevel"/>
    <w:tmpl w:val="AE9659D6"/>
    <w:lvl w:ilvl="0" w:tplc="E7CC06D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91B4CBF"/>
    <w:multiLevelType w:val="hybridMultilevel"/>
    <w:tmpl w:val="1CB6EC96"/>
    <w:lvl w:ilvl="0" w:tplc="93A6F11E">
      <w:start w:val="1"/>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A7815D6"/>
    <w:multiLevelType w:val="hybridMultilevel"/>
    <w:tmpl w:val="E03029BE"/>
    <w:lvl w:ilvl="0" w:tplc="A29CB5E0">
      <w:start w:val="1"/>
      <w:numFmt w:val="bullet"/>
      <w:lvlText w:val="◦"/>
      <w:lvlJc w:val="left"/>
      <w:pPr>
        <w:tabs>
          <w:tab w:val="num" w:pos="720"/>
        </w:tabs>
        <w:ind w:left="720" w:hanging="360"/>
      </w:pPr>
      <w:rPr>
        <w:rFonts w:ascii="Microsoft Sans Serif" w:hAnsi="Microsoft Sans Serif" w:hint="default"/>
      </w:rPr>
    </w:lvl>
    <w:lvl w:ilvl="1" w:tplc="006214A6">
      <w:start w:val="1"/>
      <w:numFmt w:val="bullet"/>
      <w:lvlText w:val="◦"/>
      <w:lvlJc w:val="left"/>
      <w:pPr>
        <w:tabs>
          <w:tab w:val="num" w:pos="1440"/>
        </w:tabs>
        <w:ind w:left="1440" w:hanging="360"/>
      </w:pPr>
      <w:rPr>
        <w:rFonts w:ascii="Microsoft Sans Serif" w:hAnsi="Microsoft Sans Serif" w:hint="default"/>
      </w:rPr>
    </w:lvl>
    <w:lvl w:ilvl="2" w:tplc="6C1A8456" w:tentative="1">
      <w:start w:val="1"/>
      <w:numFmt w:val="bullet"/>
      <w:lvlText w:val="◦"/>
      <w:lvlJc w:val="left"/>
      <w:pPr>
        <w:tabs>
          <w:tab w:val="num" w:pos="2160"/>
        </w:tabs>
        <w:ind w:left="2160" w:hanging="360"/>
      </w:pPr>
      <w:rPr>
        <w:rFonts w:ascii="Microsoft Sans Serif" w:hAnsi="Microsoft Sans Serif" w:hint="default"/>
      </w:rPr>
    </w:lvl>
    <w:lvl w:ilvl="3" w:tplc="6FB25ECA" w:tentative="1">
      <w:start w:val="1"/>
      <w:numFmt w:val="bullet"/>
      <w:lvlText w:val="◦"/>
      <w:lvlJc w:val="left"/>
      <w:pPr>
        <w:tabs>
          <w:tab w:val="num" w:pos="2880"/>
        </w:tabs>
        <w:ind w:left="2880" w:hanging="360"/>
      </w:pPr>
      <w:rPr>
        <w:rFonts w:ascii="Microsoft Sans Serif" w:hAnsi="Microsoft Sans Serif" w:hint="default"/>
      </w:rPr>
    </w:lvl>
    <w:lvl w:ilvl="4" w:tplc="BF026246" w:tentative="1">
      <w:start w:val="1"/>
      <w:numFmt w:val="bullet"/>
      <w:lvlText w:val="◦"/>
      <w:lvlJc w:val="left"/>
      <w:pPr>
        <w:tabs>
          <w:tab w:val="num" w:pos="3600"/>
        </w:tabs>
        <w:ind w:left="3600" w:hanging="360"/>
      </w:pPr>
      <w:rPr>
        <w:rFonts w:ascii="Microsoft Sans Serif" w:hAnsi="Microsoft Sans Serif" w:hint="default"/>
      </w:rPr>
    </w:lvl>
    <w:lvl w:ilvl="5" w:tplc="AF7E29D2" w:tentative="1">
      <w:start w:val="1"/>
      <w:numFmt w:val="bullet"/>
      <w:lvlText w:val="◦"/>
      <w:lvlJc w:val="left"/>
      <w:pPr>
        <w:tabs>
          <w:tab w:val="num" w:pos="4320"/>
        </w:tabs>
        <w:ind w:left="4320" w:hanging="360"/>
      </w:pPr>
      <w:rPr>
        <w:rFonts w:ascii="Microsoft Sans Serif" w:hAnsi="Microsoft Sans Serif" w:hint="default"/>
      </w:rPr>
    </w:lvl>
    <w:lvl w:ilvl="6" w:tplc="A6B60BD6" w:tentative="1">
      <w:start w:val="1"/>
      <w:numFmt w:val="bullet"/>
      <w:lvlText w:val="◦"/>
      <w:lvlJc w:val="left"/>
      <w:pPr>
        <w:tabs>
          <w:tab w:val="num" w:pos="5040"/>
        </w:tabs>
        <w:ind w:left="5040" w:hanging="360"/>
      </w:pPr>
      <w:rPr>
        <w:rFonts w:ascii="Microsoft Sans Serif" w:hAnsi="Microsoft Sans Serif" w:hint="default"/>
      </w:rPr>
    </w:lvl>
    <w:lvl w:ilvl="7" w:tplc="5A0CE7F2" w:tentative="1">
      <w:start w:val="1"/>
      <w:numFmt w:val="bullet"/>
      <w:lvlText w:val="◦"/>
      <w:lvlJc w:val="left"/>
      <w:pPr>
        <w:tabs>
          <w:tab w:val="num" w:pos="5760"/>
        </w:tabs>
        <w:ind w:left="5760" w:hanging="360"/>
      </w:pPr>
      <w:rPr>
        <w:rFonts w:ascii="Microsoft Sans Serif" w:hAnsi="Microsoft Sans Serif" w:hint="default"/>
      </w:rPr>
    </w:lvl>
    <w:lvl w:ilvl="8" w:tplc="C1B253AC"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7B2D4DD7"/>
    <w:multiLevelType w:val="hybridMultilevel"/>
    <w:tmpl w:val="ED5466A4"/>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8"/>
  </w:num>
  <w:num w:numId="3">
    <w:abstractNumId w:val="13"/>
  </w:num>
  <w:num w:numId="4">
    <w:abstractNumId w:val="19"/>
  </w:num>
  <w:num w:numId="5">
    <w:abstractNumId w:val="5"/>
  </w:num>
  <w:num w:numId="6">
    <w:abstractNumId w:val="7"/>
  </w:num>
  <w:num w:numId="7">
    <w:abstractNumId w:val="25"/>
  </w:num>
  <w:num w:numId="8">
    <w:abstractNumId w:val="18"/>
  </w:num>
  <w:num w:numId="9">
    <w:abstractNumId w:val="9"/>
  </w:num>
  <w:num w:numId="10">
    <w:abstractNumId w:val="6"/>
  </w:num>
  <w:num w:numId="11">
    <w:abstractNumId w:val="26"/>
  </w:num>
  <w:num w:numId="12">
    <w:abstractNumId w:val="0"/>
  </w:num>
  <w:num w:numId="13">
    <w:abstractNumId w:val="8"/>
  </w:num>
  <w:num w:numId="14">
    <w:abstractNumId w:val="24"/>
  </w:num>
  <w:num w:numId="15">
    <w:abstractNumId w:val="2"/>
  </w:num>
  <w:num w:numId="16">
    <w:abstractNumId w:val="17"/>
  </w:num>
  <w:num w:numId="17">
    <w:abstractNumId w:val="11"/>
  </w:num>
  <w:num w:numId="18">
    <w:abstractNumId w:val="29"/>
  </w:num>
  <w:num w:numId="19">
    <w:abstractNumId w:val="30"/>
  </w:num>
  <w:num w:numId="20">
    <w:abstractNumId w:val="4"/>
  </w:num>
  <w:num w:numId="21">
    <w:abstractNumId w:val="10"/>
  </w:num>
  <w:num w:numId="22">
    <w:abstractNumId w:val="31"/>
  </w:num>
  <w:num w:numId="23">
    <w:abstractNumId w:val="21"/>
  </w:num>
  <w:num w:numId="24">
    <w:abstractNumId w:val="23"/>
  </w:num>
  <w:num w:numId="25">
    <w:abstractNumId w:val="3"/>
  </w:num>
  <w:num w:numId="26">
    <w:abstractNumId w:val="12"/>
  </w:num>
  <w:num w:numId="27">
    <w:abstractNumId w:val="1"/>
  </w:num>
  <w:num w:numId="28">
    <w:abstractNumId w:val="22"/>
  </w:num>
  <w:num w:numId="29">
    <w:abstractNumId w:val="20"/>
  </w:num>
  <w:num w:numId="30">
    <w:abstractNumId w:val="15"/>
  </w:num>
  <w:num w:numId="31">
    <w:abstractNumId w:val="16"/>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D6"/>
    <w:rsid w:val="00000507"/>
    <w:rsid w:val="00000556"/>
    <w:rsid w:val="0000121F"/>
    <w:rsid w:val="00001773"/>
    <w:rsid w:val="000020BE"/>
    <w:rsid w:val="00002567"/>
    <w:rsid w:val="000039F6"/>
    <w:rsid w:val="00003CED"/>
    <w:rsid w:val="00003DA3"/>
    <w:rsid w:val="0000499E"/>
    <w:rsid w:val="00004C58"/>
    <w:rsid w:val="00004FE0"/>
    <w:rsid w:val="00005404"/>
    <w:rsid w:val="000056B2"/>
    <w:rsid w:val="00005787"/>
    <w:rsid w:val="00005BA9"/>
    <w:rsid w:val="00006553"/>
    <w:rsid w:val="000069E9"/>
    <w:rsid w:val="00007988"/>
    <w:rsid w:val="000079AA"/>
    <w:rsid w:val="000106FE"/>
    <w:rsid w:val="00010823"/>
    <w:rsid w:val="00011393"/>
    <w:rsid w:val="00012798"/>
    <w:rsid w:val="00012946"/>
    <w:rsid w:val="00012C87"/>
    <w:rsid w:val="00012C8D"/>
    <w:rsid w:val="0001391F"/>
    <w:rsid w:val="00013F15"/>
    <w:rsid w:val="00015452"/>
    <w:rsid w:val="000155C6"/>
    <w:rsid w:val="000157F2"/>
    <w:rsid w:val="00015AA5"/>
    <w:rsid w:val="00016491"/>
    <w:rsid w:val="000168CE"/>
    <w:rsid w:val="0002100A"/>
    <w:rsid w:val="00021092"/>
    <w:rsid w:val="000212C2"/>
    <w:rsid w:val="000216F4"/>
    <w:rsid w:val="00023064"/>
    <w:rsid w:val="00023DC4"/>
    <w:rsid w:val="0002467D"/>
    <w:rsid w:val="000246D9"/>
    <w:rsid w:val="00024A54"/>
    <w:rsid w:val="00024BA4"/>
    <w:rsid w:val="00024DA2"/>
    <w:rsid w:val="0002512D"/>
    <w:rsid w:val="0002569D"/>
    <w:rsid w:val="00025C60"/>
    <w:rsid w:val="000260EE"/>
    <w:rsid w:val="000261D1"/>
    <w:rsid w:val="00026287"/>
    <w:rsid w:val="000262F3"/>
    <w:rsid w:val="00026386"/>
    <w:rsid w:val="0002667A"/>
    <w:rsid w:val="000301DA"/>
    <w:rsid w:val="000302E9"/>
    <w:rsid w:val="0003112A"/>
    <w:rsid w:val="00031410"/>
    <w:rsid w:val="000318DD"/>
    <w:rsid w:val="00031B50"/>
    <w:rsid w:val="0003211B"/>
    <w:rsid w:val="000329BB"/>
    <w:rsid w:val="00032B71"/>
    <w:rsid w:val="0003382F"/>
    <w:rsid w:val="00033EBC"/>
    <w:rsid w:val="00033F8E"/>
    <w:rsid w:val="00034F66"/>
    <w:rsid w:val="0003521E"/>
    <w:rsid w:val="00036376"/>
    <w:rsid w:val="00037DEE"/>
    <w:rsid w:val="00040E4E"/>
    <w:rsid w:val="00041297"/>
    <w:rsid w:val="00041968"/>
    <w:rsid w:val="000420DE"/>
    <w:rsid w:val="0004254B"/>
    <w:rsid w:val="000428EC"/>
    <w:rsid w:val="0004347D"/>
    <w:rsid w:val="00043FFD"/>
    <w:rsid w:val="00044E79"/>
    <w:rsid w:val="00045234"/>
    <w:rsid w:val="000455E0"/>
    <w:rsid w:val="000456D6"/>
    <w:rsid w:val="000459CF"/>
    <w:rsid w:val="00045D7F"/>
    <w:rsid w:val="00047640"/>
    <w:rsid w:val="000506C8"/>
    <w:rsid w:val="0005143B"/>
    <w:rsid w:val="00051602"/>
    <w:rsid w:val="00051902"/>
    <w:rsid w:val="00051A09"/>
    <w:rsid w:val="00052412"/>
    <w:rsid w:val="00052461"/>
    <w:rsid w:val="0005282C"/>
    <w:rsid w:val="000537B7"/>
    <w:rsid w:val="00054063"/>
    <w:rsid w:val="000542C1"/>
    <w:rsid w:val="00056C34"/>
    <w:rsid w:val="00056EB0"/>
    <w:rsid w:val="00057080"/>
    <w:rsid w:val="00057A8C"/>
    <w:rsid w:val="000603C4"/>
    <w:rsid w:val="00060DB1"/>
    <w:rsid w:val="00060F4C"/>
    <w:rsid w:val="00062E4A"/>
    <w:rsid w:val="00063008"/>
    <w:rsid w:val="00063734"/>
    <w:rsid w:val="00063932"/>
    <w:rsid w:val="000643D6"/>
    <w:rsid w:val="000644A4"/>
    <w:rsid w:val="00064A44"/>
    <w:rsid w:val="00064D2F"/>
    <w:rsid w:val="000659FC"/>
    <w:rsid w:val="00066D3C"/>
    <w:rsid w:val="00067579"/>
    <w:rsid w:val="00067869"/>
    <w:rsid w:val="000678B9"/>
    <w:rsid w:val="00070E36"/>
    <w:rsid w:val="00071665"/>
    <w:rsid w:val="00071818"/>
    <w:rsid w:val="0007223E"/>
    <w:rsid w:val="00072712"/>
    <w:rsid w:val="00072940"/>
    <w:rsid w:val="00072CC4"/>
    <w:rsid w:val="000736BD"/>
    <w:rsid w:val="00075388"/>
    <w:rsid w:val="00075612"/>
    <w:rsid w:val="00076044"/>
    <w:rsid w:val="0007616C"/>
    <w:rsid w:val="0007617D"/>
    <w:rsid w:val="000766DA"/>
    <w:rsid w:val="000766EC"/>
    <w:rsid w:val="0007697E"/>
    <w:rsid w:val="00076DE5"/>
    <w:rsid w:val="00077BC5"/>
    <w:rsid w:val="00080137"/>
    <w:rsid w:val="00080236"/>
    <w:rsid w:val="00080691"/>
    <w:rsid w:val="00080956"/>
    <w:rsid w:val="00081927"/>
    <w:rsid w:val="00081FE1"/>
    <w:rsid w:val="00083A87"/>
    <w:rsid w:val="000848AE"/>
    <w:rsid w:val="00084D97"/>
    <w:rsid w:val="00084DEF"/>
    <w:rsid w:val="0008653E"/>
    <w:rsid w:val="00086644"/>
    <w:rsid w:val="00086789"/>
    <w:rsid w:val="000868A4"/>
    <w:rsid w:val="00086940"/>
    <w:rsid w:val="00086AB3"/>
    <w:rsid w:val="00086C64"/>
    <w:rsid w:val="00087C47"/>
    <w:rsid w:val="000900A8"/>
    <w:rsid w:val="000913E9"/>
    <w:rsid w:val="000917C6"/>
    <w:rsid w:val="00092C76"/>
    <w:rsid w:val="00093519"/>
    <w:rsid w:val="00093599"/>
    <w:rsid w:val="00094846"/>
    <w:rsid w:val="00094A25"/>
    <w:rsid w:val="0009550C"/>
    <w:rsid w:val="000957BB"/>
    <w:rsid w:val="0009648D"/>
    <w:rsid w:val="00096DA8"/>
    <w:rsid w:val="00096FCB"/>
    <w:rsid w:val="000977D0"/>
    <w:rsid w:val="000A04E8"/>
    <w:rsid w:val="000A07AF"/>
    <w:rsid w:val="000A256F"/>
    <w:rsid w:val="000A2754"/>
    <w:rsid w:val="000A2C4F"/>
    <w:rsid w:val="000A2D1D"/>
    <w:rsid w:val="000A42BB"/>
    <w:rsid w:val="000A4674"/>
    <w:rsid w:val="000A46EE"/>
    <w:rsid w:val="000A4B62"/>
    <w:rsid w:val="000A5BC6"/>
    <w:rsid w:val="000A720E"/>
    <w:rsid w:val="000A9803"/>
    <w:rsid w:val="000B09D4"/>
    <w:rsid w:val="000B0B3B"/>
    <w:rsid w:val="000B0C75"/>
    <w:rsid w:val="000B1AB0"/>
    <w:rsid w:val="000B1ACF"/>
    <w:rsid w:val="000B1E2F"/>
    <w:rsid w:val="000B2858"/>
    <w:rsid w:val="000B2C38"/>
    <w:rsid w:val="000B2CCE"/>
    <w:rsid w:val="000B2CFB"/>
    <w:rsid w:val="000B3313"/>
    <w:rsid w:val="000B34CC"/>
    <w:rsid w:val="000B3E56"/>
    <w:rsid w:val="000B4604"/>
    <w:rsid w:val="000B4BF2"/>
    <w:rsid w:val="000B5179"/>
    <w:rsid w:val="000B543D"/>
    <w:rsid w:val="000B5B95"/>
    <w:rsid w:val="000B5FD7"/>
    <w:rsid w:val="000B7A03"/>
    <w:rsid w:val="000C03D8"/>
    <w:rsid w:val="000C0AE3"/>
    <w:rsid w:val="000C1977"/>
    <w:rsid w:val="000C19FB"/>
    <w:rsid w:val="000C1BFE"/>
    <w:rsid w:val="000C3F57"/>
    <w:rsid w:val="000C47FD"/>
    <w:rsid w:val="000C50B2"/>
    <w:rsid w:val="000C51C0"/>
    <w:rsid w:val="000C6060"/>
    <w:rsid w:val="000C645F"/>
    <w:rsid w:val="000C6B5D"/>
    <w:rsid w:val="000C6D75"/>
    <w:rsid w:val="000C7597"/>
    <w:rsid w:val="000C79D3"/>
    <w:rsid w:val="000C7D57"/>
    <w:rsid w:val="000D00CA"/>
    <w:rsid w:val="000D2514"/>
    <w:rsid w:val="000D2E8D"/>
    <w:rsid w:val="000D38E5"/>
    <w:rsid w:val="000D49ED"/>
    <w:rsid w:val="000D4A2C"/>
    <w:rsid w:val="000D4B4D"/>
    <w:rsid w:val="000D4C9B"/>
    <w:rsid w:val="000D4DB7"/>
    <w:rsid w:val="000D544F"/>
    <w:rsid w:val="000D5FEB"/>
    <w:rsid w:val="000D6B55"/>
    <w:rsid w:val="000D7E08"/>
    <w:rsid w:val="000E1011"/>
    <w:rsid w:val="000E223E"/>
    <w:rsid w:val="000E27B8"/>
    <w:rsid w:val="000E2958"/>
    <w:rsid w:val="000E2FA0"/>
    <w:rsid w:val="000E3387"/>
    <w:rsid w:val="000E37C3"/>
    <w:rsid w:val="000E397B"/>
    <w:rsid w:val="000E47E4"/>
    <w:rsid w:val="000E4BED"/>
    <w:rsid w:val="000E5ECA"/>
    <w:rsid w:val="000E60E8"/>
    <w:rsid w:val="000E65D5"/>
    <w:rsid w:val="000E6812"/>
    <w:rsid w:val="000E6897"/>
    <w:rsid w:val="000E7B2B"/>
    <w:rsid w:val="000E7C73"/>
    <w:rsid w:val="000E7E82"/>
    <w:rsid w:val="000F064E"/>
    <w:rsid w:val="000F1013"/>
    <w:rsid w:val="000F1415"/>
    <w:rsid w:val="000F24A4"/>
    <w:rsid w:val="000F254E"/>
    <w:rsid w:val="000F310A"/>
    <w:rsid w:val="000F3172"/>
    <w:rsid w:val="000F39D2"/>
    <w:rsid w:val="000F3CD7"/>
    <w:rsid w:val="000F3EA3"/>
    <w:rsid w:val="000F4F1A"/>
    <w:rsid w:val="000F5A65"/>
    <w:rsid w:val="000F5D09"/>
    <w:rsid w:val="000F6EA8"/>
    <w:rsid w:val="000F70A4"/>
    <w:rsid w:val="000F7388"/>
    <w:rsid w:val="001008A8"/>
    <w:rsid w:val="00100D2A"/>
    <w:rsid w:val="00101378"/>
    <w:rsid w:val="00101E53"/>
    <w:rsid w:val="00101FE6"/>
    <w:rsid w:val="0010255D"/>
    <w:rsid w:val="001027B6"/>
    <w:rsid w:val="00102C92"/>
    <w:rsid w:val="00103145"/>
    <w:rsid w:val="00103159"/>
    <w:rsid w:val="0010359B"/>
    <w:rsid w:val="00103882"/>
    <w:rsid w:val="0010494D"/>
    <w:rsid w:val="00104D0A"/>
    <w:rsid w:val="0010550F"/>
    <w:rsid w:val="00105900"/>
    <w:rsid w:val="00105DA1"/>
    <w:rsid w:val="0010621B"/>
    <w:rsid w:val="001064B0"/>
    <w:rsid w:val="001069D0"/>
    <w:rsid w:val="00106D9E"/>
    <w:rsid w:val="001074E7"/>
    <w:rsid w:val="00107D42"/>
    <w:rsid w:val="00107FF2"/>
    <w:rsid w:val="00110304"/>
    <w:rsid w:val="00111885"/>
    <w:rsid w:val="00111BD5"/>
    <w:rsid w:val="00111EEC"/>
    <w:rsid w:val="00112317"/>
    <w:rsid w:val="00112819"/>
    <w:rsid w:val="00112C5B"/>
    <w:rsid w:val="00112C9D"/>
    <w:rsid w:val="00113385"/>
    <w:rsid w:val="001134F4"/>
    <w:rsid w:val="00114143"/>
    <w:rsid w:val="0011426B"/>
    <w:rsid w:val="00114D90"/>
    <w:rsid w:val="0011524A"/>
    <w:rsid w:val="00115475"/>
    <w:rsid w:val="00115C07"/>
    <w:rsid w:val="00115C0C"/>
    <w:rsid w:val="001168A3"/>
    <w:rsid w:val="00117117"/>
    <w:rsid w:val="0012042A"/>
    <w:rsid w:val="00120570"/>
    <w:rsid w:val="0012062B"/>
    <w:rsid w:val="001206F5"/>
    <w:rsid w:val="00120F38"/>
    <w:rsid w:val="0012163A"/>
    <w:rsid w:val="0012189D"/>
    <w:rsid w:val="00121AF3"/>
    <w:rsid w:val="00121C6F"/>
    <w:rsid w:val="00121FB5"/>
    <w:rsid w:val="001225C5"/>
    <w:rsid w:val="001228C2"/>
    <w:rsid w:val="00123109"/>
    <w:rsid w:val="00123698"/>
    <w:rsid w:val="00123C41"/>
    <w:rsid w:val="00123E9C"/>
    <w:rsid w:val="00124A31"/>
    <w:rsid w:val="00124C35"/>
    <w:rsid w:val="00124ED7"/>
    <w:rsid w:val="00124F3B"/>
    <w:rsid w:val="001250BC"/>
    <w:rsid w:val="00125E6E"/>
    <w:rsid w:val="0012674F"/>
    <w:rsid w:val="00126BD6"/>
    <w:rsid w:val="0012724D"/>
    <w:rsid w:val="001303F7"/>
    <w:rsid w:val="00130E7D"/>
    <w:rsid w:val="00130F9D"/>
    <w:rsid w:val="001317D5"/>
    <w:rsid w:val="00132112"/>
    <w:rsid w:val="00132447"/>
    <w:rsid w:val="001327B7"/>
    <w:rsid w:val="00132C80"/>
    <w:rsid w:val="0013334E"/>
    <w:rsid w:val="00133427"/>
    <w:rsid w:val="00134335"/>
    <w:rsid w:val="001349BE"/>
    <w:rsid w:val="00135175"/>
    <w:rsid w:val="00136B84"/>
    <w:rsid w:val="0013715F"/>
    <w:rsid w:val="00137A78"/>
    <w:rsid w:val="001412DA"/>
    <w:rsid w:val="00142172"/>
    <w:rsid w:val="00143310"/>
    <w:rsid w:val="00144605"/>
    <w:rsid w:val="0014472B"/>
    <w:rsid w:val="001449D1"/>
    <w:rsid w:val="00144B74"/>
    <w:rsid w:val="00144DF9"/>
    <w:rsid w:val="00144E90"/>
    <w:rsid w:val="00145643"/>
    <w:rsid w:val="0014578C"/>
    <w:rsid w:val="00145F42"/>
    <w:rsid w:val="001470E8"/>
    <w:rsid w:val="001473DC"/>
    <w:rsid w:val="001500EB"/>
    <w:rsid w:val="00150236"/>
    <w:rsid w:val="00150BCE"/>
    <w:rsid w:val="00150D9E"/>
    <w:rsid w:val="00150E23"/>
    <w:rsid w:val="00152E51"/>
    <w:rsid w:val="001561EF"/>
    <w:rsid w:val="00156591"/>
    <w:rsid w:val="001570F6"/>
    <w:rsid w:val="00157E76"/>
    <w:rsid w:val="00160290"/>
    <w:rsid w:val="001604B6"/>
    <w:rsid w:val="0016058F"/>
    <w:rsid w:val="00160B18"/>
    <w:rsid w:val="0016240C"/>
    <w:rsid w:val="00162432"/>
    <w:rsid w:val="00162563"/>
    <w:rsid w:val="001632DE"/>
    <w:rsid w:val="001635EF"/>
    <w:rsid w:val="00163A4F"/>
    <w:rsid w:val="00164A33"/>
    <w:rsid w:val="00164BB6"/>
    <w:rsid w:val="00165139"/>
    <w:rsid w:val="0016580D"/>
    <w:rsid w:val="00165C3F"/>
    <w:rsid w:val="001661DF"/>
    <w:rsid w:val="0016629D"/>
    <w:rsid w:val="00166DAB"/>
    <w:rsid w:val="00167524"/>
    <w:rsid w:val="00167598"/>
    <w:rsid w:val="00167C55"/>
    <w:rsid w:val="00167D86"/>
    <w:rsid w:val="00170600"/>
    <w:rsid w:val="00170A65"/>
    <w:rsid w:val="00171382"/>
    <w:rsid w:val="001717C1"/>
    <w:rsid w:val="001718F7"/>
    <w:rsid w:val="00172636"/>
    <w:rsid w:val="00172A90"/>
    <w:rsid w:val="001730FC"/>
    <w:rsid w:val="001733FF"/>
    <w:rsid w:val="00173E7B"/>
    <w:rsid w:val="00174A05"/>
    <w:rsid w:val="0017521F"/>
    <w:rsid w:val="001753E6"/>
    <w:rsid w:val="0017631E"/>
    <w:rsid w:val="00177CBF"/>
    <w:rsid w:val="001802FA"/>
    <w:rsid w:val="0018043B"/>
    <w:rsid w:val="0018073E"/>
    <w:rsid w:val="00181108"/>
    <w:rsid w:val="0018120D"/>
    <w:rsid w:val="00181E03"/>
    <w:rsid w:val="00182858"/>
    <w:rsid w:val="00182A7A"/>
    <w:rsid w:val="00182E7D"/>
    <w:rsid w:val="00183D6D"/>
    <w:rsid w:val="0018458D"/>
    <w:rsid w:val="00185A9A"/>
    <w:rsid w:val="001867C7"/>
    <w:rsid w:val="00186C20"/>
    <w:rsid w:val="00186CA4"/>
    <w:rsid w:val="00186FB9"/>
    <w:rsid w:val="0018717A"/>
    <w:rsid w:val="0018755D"/>
    <w:rsid w:val="0018761A"/>
    <w:rsid w:val="00187B63"/>
    <w:rsid w:val="00187C49"/>
    <w:rsid w:val="00187D01"/>
    <w:rsid w:val="00187F9D"/>
    <w:rsid w:val="00190864"/>
    <w:rsid w:val="001908CF"/>
    <w:rsid w:val="00190AEF"/>
    <w:rsid w:val="0019137A"/>
    <w:rsid w:val="00191429"/>
    <w:rsid w:val="001914B9"/>
    <w:rsid w:val="001916F9"/>
    <w:rsid w:val="00191DBF"/>
    <w:rsid w:val="00192647"/>
    <w:rsid w:val="00192EE6"/>
    <w:rsid w:val="001930D0"/>
    <w:rsid w:val="00193662"/>
    <w:rsid w:val="00193974"/>
    <w:rsid w:val="00193AB3"/>
    <w:rsid w:val="00193AEA"/>
    <w:rsid w:val="0019488F"/>
    <w:rsid w:val="00194B83"/>
    <w:rsid w:val="00195014"/>
    <w:rsid w:val="00195336"/>
    <w:rsid w:val="001962ED"/>
    <w:rsid w:val="001969E5"/>
    <w:rsid w:val="00196AE5"/>
    <w:rsid w:val="00197278"/>
    <w:rsid w:val="00197D91"/>
    <w:rsid w:val="001A0029"/>
    <w:rsid w:val="001A0874"/>
    <w:rsid w:val="001A0FA0"/>
    <w:rsid w:val="001A19FC"/>
    <w:rsid w:val="001A1B47"/>
    <w:rsid w:val="001A27B4"/>
    <w:rsid w:val="001A28B1"/>
    <w:rsid w:val="001A3A97"/>
    <w:rsid w:val="001A3F94"/>
    <w:rsid w:val="001A4842"/>
    <w:rsid w:val="001A5916"/>
    <w:rsid w:val="001A5A2D"/>
    <w:rsid w:val="001A6C79"/>
    <w:rsid w:val="001A6F3D"/>
    <w:rsid w:val="001A6FEA"/>
    <w:rsid w:val="001A7919"/>
    <w:rsid w:val="001B00B3"/>
    <w:rsid w:val="001B1E5C"/>
    <w:rsid w:val="001B27AF"/>
    <w:rsid w:val="001B2D58"/>
    <w:rsid w:val="001B3D77"/>
    <w:rsid w:val="001B48B8"/>
    <w:rsid w:val="001B55B3"/>
    <w:rsid w:val="001B564E"/>
    <w:rsid w:val="001B5A5A"/>
    <w:rsid w:val="001B5D6D"/>
    <w:rsid w:val="001B5F0A"/>
    <w:rsid w:val="001B6031"/>
    <w:rsid w:val="001B6B68"/>
    <w:rsid w:val="001B6F27"/>
    <w:rsid w:val="001B742B"/>
    <w:rsid w:val="001B757D"/>
    <w:rsid w:val="001B7581"/>
    <w:rsid w:val="001C0165"/>
    <w:rsid w:val="001C0343"/>
    <w:rsid w:val="001C051C"/>
    <w:rsid w:val="001C0A17"/>
    <w:rsid w:val="001C1215"/>
    <w:rsid w:val="001C1977"/>
    <w:rsid w:val="001C19A4"/>
    <w:rsid w:val="001C1FBB"/>
    <w:rsid w:val="001C20E3"/>
    <w:rsid w:val="001C21C1"/>
    <w:rsid w:val="001C28D1"/>
    <w:rsid w:val="001C37C6"/>
    <w:rsid w:val="001C4168"/>
    <w:rsid w:val="001C4590"/>
    <w:rsid w:val="001C4D71"/>
    <w:rsid w:val="001C51AE"/>
    <w:rsid w:val="001C5668"/>
    <w:rsid w:val="001C5996"/>
    <w:rsid w:val="001C5ADC"/>
    <w:rsid w:val="001C69EE"/>
    <w:rsid w:val="001C6AEB"/>
    <w:rsid w:val="001C6E10"/>
    <w:rsid w:val="001C71E2"/>
    <w:rsid w:val="001D0A99"/>
    <w:rsid w:val="001D12E4"/>
    <w:rsid w:val="001D1425"/>
    <w:rsid w:val="001D1E21"/>
    <w:rsid w:val="001D2D34"/>
    <w:rsid w:val="001D440F"/>
    <w:rsid w:val="001D4A1D"/>
    <w:rsid w:val="001D51A9"/>
    <w:rsid w:val="001D53F0"/>
    <w:rsid w:val="001D56D0"/>
    <w:rsid w:val="001D5B71"/>
    <w:rsid w:val="001D5D79"/>
    <w:rsid w:val="001D5F87"/>
    <w:rsid w:val="001D5F8C"/>
    <w:rsid w:val="001D72D6"/>
    <w:rsid w:val="001D7F1D"/>
    <w:rsid w:val="001E02AB"/>
    <w:rsid w:val="001E0713"/>
    <w:rsid w:val="001E0E20"/>
    <w:rsid w:val="001E154F"/>
    <w:rsid w:val="001E17B4"/>
    <w:rsid w:val="001E19D1"/>
    <w:rsid w:val="001E1A61"/>
    <w:rsid w:val="001E202B"/>
    <w:rsid w:val="001E23EA"/>
    <w:rsid w:val="001E2B81"/>
    <w:rsid w:val="001E317E"/>
    <w:rsid w:val="001E34B9"/>
    <w:rsid w:val="001E493E"/>
    <w:rsid w:val="001E4E19"/>
    <w:rsid w:val="001E506C"/>
    <w:rsid w:val="001E59F8"/>
    <w:rsid w:val="001E5D1E"/>
    <w:rsid w:val="001E6804"/>
    <w:rsid w:val="001E6AE9"/>
    <w:rsid w:val="001E7781"/>
    <w:rsid w:val="001F069B"/>
    <w:rsid w:val="001F0B93"/>
    <w:rsid w:val="001F0F9A"/>
    <w:rsid w:val="001F0FB5"/>
    <w:rsid w:val="001F125A"/>
    <w:rsid w:val="001F1D86"/>
    <w:rsid w:val="001F44F7"/>
    <w:rsid w:val="001F4DF2"/>
    <w:rsid w:val="001F51C1"/>
    <w:rsid w:val="001F546F"/>
    <w:rsid w:val="001F6123"/>
    <w:rsid w:val="00200FBE"/>
    <w:rsid w:val="0020154C"/>
    <w:rsid w:val="002021E3"/>
    <w:rsid w:val="00203937"/>
    <w:rsid w:val="002047FD"/>
    <w:rsid w:val="00206E37"/>
    <w:rsid w:val="00207175"/>
    <w:rsid w:val="00207CF8"/>
    <w:rsid w:val="00207D04"/>
    <w:rsid w:val="00207E3C"/>
    <w:rsid w:val="002100D2"/>
    <w:rsid w:val="002104B4"/>
    <w:rsid w:val="00211696"/>
    <w:rsid w:val="00211C80"/>
    <w:rsid w:val="00212194"/>
    <w:rsid w:val="00212E62"/>
    <w:rsid w:val="0021338D"/>
    <w:rsid w:val="00215112"/>
    <w:rsid w:val="0021549B"/>
    <w:rsid w:val="00215936"/>
    <w:rsid w:val="00215EB3"/>
    <w:rsid w:val="00216332"/>
    <w:rsid w:val="002165BE"/>
    <w:rsid w:val="00216F61"/>
    <w:rsid w:val="00217195"/>
    <w:rsid w:val="00220202"/>
    <w:rsid w:val="00220641"/>
    <w:rsid w:val="00220F04"/>
    <w:rsid w:val="00220FE8"/>
    <w:rsid w:val="002215D9"/>
    <w:rsid w:val="002220A2"/>
    <w:rsid w:val="00222498"/>
    <w:rsid w:val="00222B93"/>
    <w:rsid w:val="00223C63"/>
    <w:rsid w:val="002245D2"/>
    <w:rsid w:val="00224726"/>
    <w:rsid w:val="0022549B"/>
    <w:rsid w:val="002257E4"/>
    <w:rsid w:val="00225878"/>
    <w:rsid w:val="002265D6"/>
    <w:rsid w:val="00226E1C"/>
    <w:rsid w:val="002274FD"/>
    <w:rsid w:val="00227C94"/>
    <w:rsid w:val="00230237"/>
    <w:rsid w:val="00230732"/>
    <w:rsid w:val="00230C6D"/>
    <w:rsid w:val="00230E9C"/>
    <w:rsid w:val="002317CF"/>
    <w:rsid w:val="00232039"/>
    <w:rsid w:val="00232F52"/>
    <w:rsid w:val="002332E4"/>
    <w:rsid w:val="002339DD"/>
    <w:rsid w:val="00233CB1"/>
    <w:rsid w:val="00233D21"/>
    <w:rsid w:val="00234A0B"/>
    <w:rsid w:val="00234BB1"/>
    <w:rsid w:val="0023537E"/>
    <w:rsid w:val="0023549E"/>
    <w:rsid w:val="00235815"/>
    <w:rsid w:val="00235FB6"/>
    <w:rsid w:val="002364D8"/>
    <w:rsid w:val="0023657B"/>
    <w:rsid w:val="00236BF6"/>
    <w:rsid w:val="00236BF8"/>
    <w:rsid w:val="00236CBC"/>
    <w:rsid w:val="00236D99"/>
    <w:rsid w:val="002370D8"/>
    <w:rsid w:val="0023711F"/>
    <w:rsid w:val="002401B0"/>
    <w:rsid w:val="002403F6"/>
    <w:rsid w:val="00242685"/>
    <w:rsid w:val="00242D18"/>
    <w:rsid w:val="00243DFC"/>
    <w:rsid w:val="0024434B"/>
    <w:rsid w:val="00245707"/>
    <w:rsid w:val="00245CE7"/>
    <w:rsid w:val="00246370"/>
    <w:rsid w:val="00246885"/>
    <w:rsid w:val="00247F19"/>
    <w:rsid w:val="00250955"/>
    <w:rsid w:val="00250B57"/>
    <w:rsid w:val="00250B82"/>
    <w:rsid w:val="00250DAF"/>
    <w:rsid w:val="00250E23"/>
    <w:rsid w:val="00250F2D"/>
    <w:rsid w:val="0025141D"/>
    <w:rsid w:val="002515B5"/>
    <w:rsid w:val="00251C93"/>
    <w:rsid w:val="00251E09"/>
    <w:rsid w:val="00252497"/>
    <w:rsid w:val="002524A8"/>
    <w:rsid w:val="00252518"/>
    <w:rsid w:val="00252C01"/>
    <w:rsid w:val="00252CDB"/>
    <w:rsid w:val="00252D0A"/>
    <w:rsid w:val="00253878"/>
    <w:rsid w:val="00253981"/>
    <w:rsid w:val="00253ACC"/>
    <w:rsid w:val="00253AE7"/>
    <w:rsid w:val="00254621"/>
    <w:rsid w:val="002559EB"/>
    <w:rsid w:val="00255A7F"/>
    <w:rsid w:val="0025717C"/>
    <w:rsid w:val="0026039F"/>
    <w:rsid w:val="00260401"/>
    <w:rsid w:val="00261AD2"/>
    <w:rsid w:val="00262B04"/>
    <w:rsid w:val="00262B7F"/>
    <w:rsid w:val="00262DDF"/>
    <w:rsid w:val="00262F4C"/>
    <w:rsid w:val="00263067"/>
    <w:rsid w:val="002631F9"/>
    <w:rsid w:val="00264FE5"/>
    <w:rsid w:val="002659AC"/>
    <w:rsid w:val="00265DB0"/>
    <w:rsid w:val="00265F68"/>
    <w:rsid w:val="00265F71"/>
    <w:rsid w:val="002668E6"/>
    <w:rsid w:val="002675DC"/>
    <w:rsid w:val="00267947"/>
    <w:rsid w:val="00267AD3"/>
    <w:rsid w:val="00267AE6"/>
    <w:rsid w:val="00270055"/>
    <w:rsid w:val="00270517"/>
    <w:rsid w:val="00270645"/>
    <w:rsid w:val="0027098D"/>
    <w:rsid w:val="002709DC"/>
    <w:rsid w:val="00270E63"/>
    <w:rsid w:val="00271016"/>
    <w:rsid w:val="002713A1"/>
    <w:rsid w:val="00271AD9"/>
    <w:rsid w:val="002725A6"/>
    <w:rsid w:val="00272AA9"/>
    <w:rsid w:val="00272C35"/>
    <w:rsid w:val="00273A6E"/>
    <w:rsid w:val="00273CD9"/>
    <w:rsid w:val="00274168"/>
    <w:rsid w:val="00274BB4"/>
    <w:rsid w:val="00275433"/>
    <w:rsid w:val="00276495"/>
    <w:rsid w:val="00276514"/>
    <w:rsid w:val="002765FE"/>
    <w:rsid w:val="00276809"/>
    <w:rsid w:val="002769B8"/>
    <w:rsid w:val="002774A7"/>
    <w:rsid w:val="0027766F"/>
    <w:rsid w:val="00277D80"/>
    <w:rsid w:val="00280449"/>
    <w:rsid w:val="00281000"/>
    <w:rsid w:val="00281A62"/>
    <w:rsid w:val="00282634"/>
    <w:rsid w:val="00283CD4"/>
    <w:rsid w:val="00283D68"/>
    <w:rsid w:val="00285826"/>
    <w:rsid w:val="00286074"/>
    <w:rsid w:val="002865D1"/>
    <w:rsid w:val="002868A9"/>
    <w:rsid w:val="00287003"/>
    <w:rsid w:val="00287883"/>
    <w:rsid w:val="00287CD3"/>
    <w:rsid w:val="00290449"/>
    <w:rsid w:val="00291183"/>
    <w:rsid w:val="00291428"/>
    <w:rsid w:val="00292393"/>
    <w:rsid w:val="00293867"/>
    <w:rsid w:val="002946B8"/>
    <w:rsid w:val="002952BF"/>
    <w:rsid w:val="002953AD"/>
    <w:rsid w:val="002953CC"/>
    <w:rsid w:val="00295A37"/>
    <w:rsid w:val="00295C63"/>
    <w:rsid w:val="002960A6"/>
    <w:rsid w:val="00296BAC"/>
    <w:rsid w:val="00296CA8"/>
    <w:rsid w:val="002972C9"/>
    <w:rsid w:val="00297377"/>
    <w:rsid w:val="00297526"/>
    <w:rsid w:val="00297B24"/>
    <w:rsid w:val="00297DDD"/>
    <w:rsid w:val="00297E82"/>
    <w:rsid w:val="002A0D6F"/>
    <w:rsid w:val="002A1449"/>
    <w:rsid w:val="002A1662"/>
    <w:rsid w:val="002A18A0"/>
    <w:rsid w:val="002A2245"/>
    <w:rsid w:val="002A2BA4"/>
    <w:rsid w:val="002A32C6"/>
    <w:rsid w:val="002A4B01"/>
    <w:rsid w:val="002A4EB5"/>
    <w:rsid w:val="002A5410"/>
    <w:rsid w:val="002A5549"/>
    <w:rsid w:val="002A5EAE"/>
    <w:rsid w:val="002A5FDE"/>
    <w:rsid w:val="002A6D57"/>
    <w:rsid w:val="002A6F63"/>
    <w:rsid w:val="002A7157"/>
    <w:rsid w:val="002A7282"/>
    <w:rsid w:val="002A75F4"/>
    <w:rsid w:val="002A76ED"/>
    <w:rsid w:val="002A7B6F"/>
    <w:rsid w:val="002A7B87"/>
    <w:rsid w:val="002A7BDE"/>
    <w:rsid w:val="002A7D9E"/>
    <w:rsid w:val="002A7FA0"/>
    <w:rsid w:val="002B1270"/>
    <w:rsid w:val="002B2276"/>
    <w:rsid w:val="002B269C"/>
    <w:rsid w:val="002B3D19"/>
    <w:rsid w:val="002B643C"/>
    <w:rsid w:val="002B78A0"/>
    <w:rsid w:val="002B7DC0"/>
    <w:rsid w:val="002C051F"/>
    <w:rsid w:val="002C1569"/>
    <w:rsid w:val="002C17CB"/>
    <w:rsid w:val="002C1EED"/>
    <w:rsid w:val="002C2079"/>
    <w:rsid w:val="002C2686"/>
    <w:rsid w:val="002C28E7"/>
    <w:rsid w:val="002C34FC"/>
    <w:rsid w:val="002C4071"/>
    <w:rsid w:val="002C43D7"/>
    <w:rsid w:val="002C4704"/>
    <w:rsid w:val="002C4B4A"/>
    <w:rsid w:val="002C4CC5"/>
    <w:rsid w:val="002C4F74"/>
    <w:rsid w:val="002C5018"/>
    <w:rsid w:val="002C5094"/>
    <w:rsid w:val="002C570F"/>
    <w:rsid w:val="002C572A"/>
    <w:rsid w:val="002C5961"/>
    <w:rsid w:val="002C5A0F"/>
    <w:rsid w:val="002C5BB5"/>
    <w:rsid w:val="002C6498"/>
    <w:rsid w:val="002C6C9B"/>
    <w:rsid w:val="002C6F65"/>
    <w:rsid w:val="002C7A67"/>
    <w:rsid w:val="002D00E4"/>
    <w:rsid w:val="002D1B59"/>
    <w:rsid w:val="002D282B"/>
    <w:rsid w:val="002D2C4B"/>
    <w:rsid w:val="002D4766"/>
    <w:rsid w:val="002D47DD"/>
    <w:rsid w:val="002D51B5"/>
    <w:rsid w:val="002D53DC"/>
    <w:rsid w:val="002D566D"/>
    <w:rsid w:val="002D5F9E"/>
    <w:rsid w:val="002D67C6"/>
    <w:rsid w:val="002D6F60"/>
    <w:rsid w:val="002E02CB"/>
    <w:rsid w:val="002E0855"/>
    <w:rsid w:val="002E0875"/>
    <w:rsid w:val="002E1A76"/>
    <w:rsid w:val="002E3B40"/>
    <w:rsid w:val="002E42C3"/>
    <w:rsid w:val="002E4BA9"/>
    <w:rsid w:val="002E5F7B"/>
    <w:rsid w:val="002E65F1"/>
    <w:rsid w:val="002E7256"/>
    <w:rsid w:val="002F08B7"/>
    <w:rsid w:val="002F1B15"/>
    <w:rsid w:val="002F1F0F"/>
    <w:rsid w:val="002F3740"/>
    <w:rsid w:val="002F462E"/>
    <w:rsid w:val="002F4F3D"/>
    <w:rsid w:val="002F55FC"/>
    <w:rsid w:val="002F63A1"/>
    <w:rsid w:val="002F6640"/>
    <w:rsid w:val="002F6BD6"/>
    <w:rsid w:val="002F6E50"/>
    <w:rsid w:val="002F7416"/>
    <w:rsid w:val="003005BA"/>
    <w:rsid w:val="003006C7"/>
    <w:rsid w:val="003010EA"/>
    <w:rsid w:val="003012CC"/>
    <w:rsid w:val="00301AC2"/>
    <w:rsid w:val="00301CC2"/>
    <w:rsid w:val="0030249D"/>
    <w:rsid w:val="00302556"/>
    <w:rsid w:val="00303C1F"/>
    <w:rsid w:val="003040AF"/>
    <w:rsid w:val="00304487"/>
    <w:rsid w:val="00304535"/>
    <w:rsid w:val="0030498F"/>
    <w:rsid w:val="00305791"/>
    <w:rsid w:val="00305DF6"/>
    <w:rsid w:val="003061EC"/>
    <w:rsid w:val="0030633B"/>
    <w:rsid w:val="0030664C"/>
    <w:rsid w:val="003077D1"/>
    <w:rsid w:val="00307E4F"/>
    <w:rsid w:val="00307EA3"/>
    <w:rsid w:val="00310248"/>
    <w:rsid w:val="00310AC7"/>
    <w:rsid w:val="0031167D"/>
    <w:rsid w:val="00312150"/>
    <w:rsid w:val="003126E3"/>
    <w:rsid w:val="003128DB"/>
    <w:rsid w:val="00312928"/>
    <w:rsid w:val="00312BF4"/>
    <w:rsid w:val="00312E2A"/>
    <w:rsid w:val="00312F4D"/>
    <w:rsid w:val="0031337B"/>
    <w:rsid w:val="003134DA"/>
    <w:rsid w:val="0031471B"/>
    <w:rsid w:val="00314F91"/>
    <w:rsid w:val="00314FEF"/>
    <w:rsid w:val="003154EA"/>
    <w:rsid w:val="00315971"/>
    <w:rsid w:val="00316860"/>
    <w:rsid w:val="00316DEC"/>
    <w:rsid w:val="00316F16"/>
    <w:rsid w:val="00321693"/>
    <w:rsid w:val="00321960"/>
    <w:rsid w:val="00321C9F"/>
    <w:rsid w:val="00322315"/>
    <w:rsid w:val="00322CAB"/>
    <w:rsid w:val="00322D43"/>
    <w:rsid w:val="00322ECF"/>
    <w:rsid w:val="00323446"/>
    <w:rsid w:val="00323E36"/>
    <w:rsid w:val="00323F43"/>
    <w:rsid w:val="00324909"/>
    <w:rsid w:val="003249D8"/>
    <w:rsid w:val="00324F40"/>
    <w:rsid w:val="003257E3"/>
    <w:rsid w:val="003258C0"/>
    <w:rsid w:val="00327751"/>
    <w:rsid w:val="00330341"/>
    <w:rsid w:val="00330EE5"/>
    <w:rsid w:val="00331111"/>
    <w:rsid w:val="00331416"/>
    <w:rsid w:val="00331B6D"/>
    <w:rsid w:val="00332DAA"/>
    <w:rsid w:val="00332FC8"/>
    <w:rsid w:val="0033314E"/>
    <w:rsid w:val="00333768"/>
    <w:rsid w:val="003337C3"/>
    <w:rsid w:val="003339A5"/>
    <w:rsid w:val="00333EC1"/>
    <w:rsid w:val="003346DE"/>
    <w:rsid w:val="00334F67"/>
    <w:rsid w:val="003352A7"/>
    <w:rsid w:val="0033685E"/>
    <w:rsid w:val="003370DA"/>
    <w:rsid w:val="003378BE"/>
    <w:rsid w:val="00337AB9"/>
    <w:rsid w:val="00340781"/>
    <w:rsid w:val="00341812"/>
    <w:rsid w:val="00342668"/>
    <w:rsid w:val="00342F6C"/>
    <w:rsid w:val="00343045"/>
    <w:rsid w:val="00344300"/>
    <w:rsid w:val="0034433C"/>
    <w:rsid w:val="0034478F"/>
    <w:rsid w:val="00345833"/>
    <w:rsid w:val="00345E3B"/>
    <w:rsid w:val="003475CD"/>
    <w:rsid w:val="0034776D"/>
    <w:rsid w:val="00347987"/>
    <w:rsid w:val="00350F95"/>
    <w:rsid w:val="00351E31"/>
    <w:rsid w:val="00351FA0"/>
    <w:rsid w:val="00352E14"/>
    <w:rsid w:val="00352F51"/>
    <w:rsid w:val="0035353B"/>
    <w:rsid w:val="00353C45"/>
    <w:rsid w:val="003546F6"/>
    <w:rsid w:val="00354FBF"/>
    <w:rsid w:val="003552EC"/>
    <w:rsid w:val="003553A3"/>
    <w:rsid w:val="0035554B"/>
    <w:rsid w:val="00355A7E"/>
    <w:rsid w:val="00355ABF"/>
    <w:rsid w:val="00356349"/>
    <w:rsid w:val="003567A0"/>
    <w:rsid w:val="00356D5E"/>
    <w:rsid w:val="00357996"/>
    <w:rsid w:val="00357A4B"/>
    <w:rsid w:val="00357DAA"/>
    <w:rsid w:val="00357E5B"/>
    <w:rsid w:val="0036215B"/>
    <w:rsid w:val="003621A4"/>
    <w:rsid w:val="003622F9"/>
    <w:rsid w:val="00362629"/>
    <w:rsid w:val="00362937"/>
    <w:rsid w:val="00363B6F"/>
    <w:rsid w:val="00363DB0"/>
    <w:rsid w:val="00365766"/>
    <w:rsid w:val="00365EBE"/>
    <w:rsid w:val="00365F81"/>
    <w:rsid w:val="003668FE"/>
    <w:rsid w:val="00367939"/>
    <w:rsid w:val="00370F78"/>
    <w:rsid w:val="00371977"/>
    <w:rsid w:val="00371FD7"/>
    <w:rsid w:val="0037220B"/>
    <w:rsid w:val="00372AEC"/>
    <w:rsid w:val="00373086"/>
    <w:rsid w:val="00373235"/>
    <w:rsid w:val="0037392B"/>
    <w:rsid w:val="00373EC0"/>
    <w:rsid w:val="00373F50"/>
    <w:rsid w:val="00373FAB"/>
    <w:rsid w:val="003743D5"/>
    <w:rsid w:val="003755CC"/>
    <w:rsid w:val="00375966"/>
    <w:rsid w:val="00375CEE"/>
    <w:rsid w:val="0037609B"/>
    <w:rsid w:val="00376C50"/>
    <w:rsid w:val="00376D55"/>
    <w:rsid w:val="00377092"/>
    <w:rsid w:val="00377ED9"/>
    <w:rsid w:val="00377FE2"/>
    <w:rsid w:val="003802A4"/>
    <w:rsid w:val="003802C3"/>
    <w:rsid w:val="0038044F"/>
    <w:rsid w:val="0038089B"/>
    <w:rsid w:val="00380B2A"/>
    <w:rsid w:val="00380BDB"/>
    <w:rsid w:val="0038101D"/>
    <w:rsid w:val="0038152A"/>
    <w:rsid w:val="003817CE"/>
    <w:rsid w:val="00381849"/>
    <w:rsid w:val="00381E0E"/>
    <w:rsid w:val="00382C21"/>
    <w:rsid w:val="00382FE0"/>
    <w:rsid w:val="003831B4"/>
    <w:rsid w:val="00383F56"/>
    <w:rsid w:val="00385D49"/>
    <w:rsid w:val="00385E54"/>
    <w:rsid w:val="00386636"/>
    <w:rsid w:val="00386F49"/>
    <w:rsid w:val="00387068"/>
    <w:rsid w:val="003872A7"/>
    <w:rsid w:val="003872B0"/>
    <w:rsid w:val="003872C0"/>
    <w:rsid w:val="003873B7"/>
    <w:rsid w:val="00387BB4"/>
    <w:rsid w:val="00391119"/>
    <w:rsid w:val="00391448"/>
    <w:rsid w:val="00391670"/>
    <w:rsid w:val="003921BC"/>
    <w:rsid w:val="00392AA2"/>
    <w:rsid w:val="00393472"/>
    <w:rsid w:val="003935B2"/>
    <w:rsid w:val="003938B5"/>
    <w:rsid w:val="003951C3"/>
    <w:rsid w:val="003953B4"/>
    <w:rsid w:val="00395668"/>
    <w:rsid w:val="00395B46"/>
    <w:rsid w:val="00396688"/>
    <w:rsid w:val="003978E1"/>
    <w:rsid w:val="003A0196"/>
    <w:rsid w:val="003A12FD"/>
    <w:rsid w:val="003A1322"/>
    <w:rsid w:val="003A23D9"/>
    <w:rsid w:val="003A25EE"/>
    <w:rsid w:val="003A2F64"/>
    <w:rsid w:val="003A3755"/>
    <w:rsid w:val="003A396C"/>
    <w:rsid w:val="003A47CC"/>
    <w:rsid w:val="003A52A9"/>
    <w:rsid w:val="003A5904"/>
    <w:rsid w:val="003A66CF"/>
    <w:rsid w:val="003A6951"/>
    <w:rsid w:val="003A6A5B"/>
    <w:rsid w:val="003A7BB0"/>
    <w:rsid w:val="003B0F4C"/>
    <w:rsid w:val="003B2257"/>
    <w:rsid w:val="003B2C12"/>
    <w:rsid w:val="003B2F0C"/>
    <w:rsid w:val="003B2F1F"/>
    <w:rsid w:val="003B3A5C"/>
    <w:rsid w:val="003B3F6F"/>
    <w:rsid w:val="003B4070"/>
    <w:rsid w:val="003B47AD"/>
    <w:rsid w:val="003B47E4"/>
    <w:rsid w:val="003B48FC"/>
    <w:rsid w:val="003B4ECB"/>
    <w:rsid w:val="003B554F"/>
    <w:rsid w:val="003B5D5A"/>
    <w:rsid w:val="003B5F84"/>
    <w:rsid w:val="003B61BF"/>
    <w:rsid w:val="003B7A52"/>
    <w:rsid w:val="003B7A73"/>
    <w:rsid w:val="003B7C1E"/>
    <w:rsid w:val="003B7CE0"/>
    <w:rsid w:val="003C06D3"/>
    <w:rsid w:val="003C0DBC"/>
    <w:rsid w:val="003C167B"/>
    <w:rsid w:val="003C1A2D"/>
    <w:rsid w:val="003C1DB0"/>
    <w:rsid w:val="003C249A"/>
    <w:rsid w:val="003C4AC5"/>
    <w:rsid w:val="003C4E23"/>
    <w:rsid w:val="003C7A21"/>
    <w:rsid w:val="003C7B0E"/>
    <w:rsid w:val="003C7E63"/>
    <w:rsid w:val="003D03B0"/>
    <w:rsid w:val="003D0C46"/>
    <w:rsid w:val="003D1173"/>
    <w:rsid w:val="003D27B2"/>
    <w:rsid w:val="003D2920"/>
    <w:rsid w:val="003D2A6D"/>
    <w:rsid w:val="003D34B6"/>
    <w:rsid w:val="003D46B6"/>
    <w:rsid w:val="003D4B50"/>
    <w:rsid w:val="003D4D48"/>
    <w:rsid w:val="003D4EEA"/>
    <w:rsid w:val="003D50B9"/>
    <w:rsid w:val="003D531C"/>
    <w:rsid w:val="003D5485"/>
    <w:rsid w:val="003D5F03"/>
    <w:rsid w:val="003D72BB"/>
    <w:rsid w:val="003D7715"/>
    <w:rsid w:val="003E119F"/>
    <w:rsid w:val="003E13FC"/>
    <w:rsid w:val="003E1AED"/>
    <w:rsid w:val="003E2A2B"/>
    <w:rsid w:val="003E2BF5"/>
    <w:rsid w:val="003E2DD7"/>
    <w:rsid w:val="003E31A4"/>
    <w:rsid w:val="003E3741"/>
    <w:rsid w:val="003E3E20"/>
    <w:rsid w:val="003E4F96"/>
    <w:rsid w:val="003E4FAD"/>
    <w:rsid w:val="003E5134"/>
    <w:rsid w:val="003E531F"/>
    <w:rsid w:val="003E5345"/>
    <w:rsid w:val="003E592E"/>
    <w:rsid w:val="003E5983"/>
    <w:rsid w:val="003E5A67"/>
    <w:rsid w:val="003E6D88"/>
    <w:rsid w:val="003E7A13"/>
    <w:rsid w:val="003E7DBD"/>
    <w:rsid w:val="003F0532"/>
    <w:rsid w:val="003F0765"/>
    <w:rsid w:val="003F08B2"/>
    <w:rsid w:val="003F163B"/>
    <w:rsid w:val="003F17C5"/>
    <w:rsid w:val="003F218E"/>
    <w:rsid w:val="003F2FD2"/>
    <w:rsid w:val="003F30F0"/>
    <w:rsid w:val="003F3942"/>
    <w:rsid w:val="003F39C2"/>
    <w:rsid w:val="003F3B9B"/>
    <w:rsid w:val="003F4161"/>
    <w:rsid w:val="003F49D7"/>
    <w:rsid w:val="003F4A78"/>
    <w:rsid w:val="003F673E"/>
    <w:rsid w:val="003F6DFC"/>
    <w:rsid w:val="003F7633"/>
    <w:rsid w:val="003F763F"/>
    <w:rsid w:val="003F785F"/>
    <w:rsid w:val="003F793B"/>
    <w:rsid w:val="00400054"/>
    <w:rsid w:val="00400157"/>
    <w:rsid w:val="0040096D"/>
    <w:rsid w:val="00401142"/>
    <w:rsid w:val="0040184D"/>
    <w:rsid w:val="00401ED0"/>
    <w:rsid w:val="00402356"/>
    <w:rsid w:val="00403446"/>
    <w:rsid w:val="0040374A"/>
    <w:rsid w:val="004038F3"/>
    <w:rsid w:val="00403A6A"/>
    <w:rsid w:val="00403FA1"/>
    <w:rsid w:val="00404D45"/>
    <w:rsid w:val="00404E82"/>
    <w:rsid w:val="004051EC"/>
    <w:rsid w:val="004052C5"/>
    <w:rsid w:val="00405F81"/>
    <w:rsid w:val="00406775"/>
    <w:rsid w:val="00406853"/>
    <w:rsid w:val="004075B1"/>
    <w:rsid w:val="0041028E"/>
    <w:rsid w:val="004105F6"/>
    <w:rsid w:val="00411013"/>
    <w:rsid w:val="004111B7"/>
    <w:rsid w:val="004118CE"/>
    <w:rsid w:val="00411953"/>
    <w:rsid w:val="004119F9"/>
    <w:rsid w:val="0041285F"/>
    <w:rsid w:val="0041326A"/>
    <w:rsid w:val="0041355A"/>
    <w:rsid w:val="004137A2"/>
    <w:rsid w:val="0041437D"/>
    <w:rsid w:val="004148E6"/>
    <w:rsid w:val="004159DB"/>
    <w:rsid w:val="00415A07"/>
    <w:rsid w:val="004160DA"/>
    <w:rsid w:val="0041620A"/>
    <w:rsid w:val="0041710B"/>
    <w:rsid w:val="004176EC"/>
    <w:rsid w:val="004179AF"/>
    <w:rsid w:val="00420CE3"/>
    <w:rsid w:val="00420ECB"/>
    <w:rsid w:val="004212C1"/>
    <w:rsid w:val="00422DEC"/>
    <w:rsid w:val="00423580"/>
    <w:rsid w:val="004239BA"/>
    <w:rsid w:val="00423A9F"/>
    <w:rsid w:val="00423C12"/>
    <w:rsid w:val="00423ED5"/>
    <w:rsid w:val="00424C42"/>
    <w:rsid w:val="004255FD"/>
    <w:rsid w:val="004259D7"/>
    <w:rsid w:val="00425AC0"/>
    <w:rsid w:val="00426A19"/>
    <w:rsid w:val="00426D1E"/>
    <w:rsid w:val="004270F7"/>
    <w:rsid w:val="004304A5"/>
    <w:rsid w:val="00430653"/>
    <w:rsid w:val="00430C54"/>
    <w:rsid w:val="00430C75"/>
    <w:rsid w:val="004310C7"/>
    <w:rsid w:val="00431246"/>
    <w:rsid w:val="004318D0"/>
    <w:rsid w:val="004326D3"/>
    <w:rsid w:val="00433A23"/>
    <w:rsid w:val="00433AB2"/>
    <w:rsid w:val="00433B46"/>
    <w:rsid w:val="004342AD"/>
    <w:rsid w:val="004342C9"/>
    <w:rsid w:val="00434647"/>
    <w:rsid w:val="0043547D"/>
    <w:rsid w:val="00435B78"/>
    <w:rsid w:val="00435F29"/>
    <w:rsid w:val="00436592"/>
    <w:rsid w:val="004367F1"/>
    <w:rsid w:val="004369AD"/>
    <w:rsid w:val="00436BF7"/>
    <w:rsid w:val="00437439"/>
    <w:rsid w:val="0043743B"/>
    <w:rsid w:val="004403D7"/>
    <w:rsid w:val="00440D27"/>
    <w:rsid w:val="00440E8D"/>
    <w:rsid w:val="004413E5"/>
    <w:rsid w:val="00442CCD"/>
    <w:rsid w:val="00442F80"/>
    <w:rsid w:val="00443083"/>
    <w:rsid w:val="00444845"/>
    <w:rsid w:val="004456F4"/>
    <w:rsid w:val="00445819"/>
    <w:rsid w:val="00445AE2"/>
    <w:rsid w:val="00445B1A"/>
    <w:rsid w:val="00445E47"/>
    <w:rsid w:val="004471BA"/>
    <w:rsid w:val="00447D98"/>
    <w:rsid w:val="00447FB4"/>
    <w:rsid w:val="004502F4"/>
    <w:rsid w:val="00450B94"/>
    <w:rsid w:val="00450DA7"/>
    <w:rsid w:val="004514CD"/>
    <w:rsid w:val="0045162D"/>
    <w:rsid w:val="0045193C"/>
    <w:rsid w:val="0045193E"/>
    <w:rsid w:val="00451B3E"/>
    <w:rsid w:val="0045217C"/>
    <w:rsid w:val="004526CB"/>
    <w:rsid w:val="004528DE"/>
    <w:rsid w:val="00452EB8"/>
    <w:rsid w:val="00452EF1"/>
    <w:rsid w:val="00454965"/>
    <w:rsid w:val="00454A02"/>
    <w:rsid w:val="0045507B"/>
    <w:rsid w:val="00455128"/>
    <w:rsid w:val="004554C8"/>
    <w:rsid w:val="00455535"/>
    <w:rsid w:val="00455BEE"/>
    <w:rsid w:val="00455D01"/>
    <w:rsid w:val="00456588"/>
    <w:rsid w:val="00456919"/>
    <w:rsid w:val="00456B8B"/>
    <w:rsid w:val="00456F5E"/>
    <w:rsid w:val="00457875"/>
    <w:rsid w:val="00457BD5"/>
    <w:rsid w:val="00457F86"/>
    <w:rsid w:val="00461432"/>
    <w:rsid w:val="00461DAF"/>
    <w:rsid w:val="00462BA5"/>
    <w:rsid w:val="00462DAE"/>
    <w:rsid w:val="0046369C"/>
    <w:rsid w:val="00463C5F"/>
    <w:rsid w:val="00464942"/>
    <w:rsid w:val="00464ABB"/>
    <w:rsid w:val="00464DAF"/>
    <w:rsid w:val="00464E95"/>
    <w:rsid w:val="00465C28"/>
    <w:rsid w:val="0046621C"/>
    <w:rsid w:val="004664F6"/>
    <w:rsid w:val="00466E57"/>
    <w:rsid w:val="00467E84"/>
    <w:rsid w:val="00467F5E"/>
    <w:rsid w:val="004709CE"/>
    <w:rsid w:val="00470A08"/>
    <w:rsid w:val="00471282"/>
    <w:rsid w:val="00471439"/>
    <w:rsid w:val="00472667"/>
    <w:rsid w:val="004729B5"/>
    <w:rsid w:val="00472D91"/>
    <w:rsid w:val="00473E60"/>
    <w:rsid w:val="00473EAC"/>
    <w:rsid w:val="0047423B"/>
    <w:rsid w:val="004744BA"/>
    <w:rsid w:val="00474760"/>
    <w:rsid w:val="00475165"/>
    <w:rsid w:val="0047577D"/>
    <w:rsid w:val="00475933"/>
    <w:rsid w:val="00476714"/>
    <w:rsid w:val="00476A7F"/>
    <w:rsid w:val="00477993"/>
    <w:rsid w:val="0048089E"/>
    <w:rsid w:val="00480A22"/>
    <w:rsid w:val="00481866"/>
    <w:rsid w:val="00481A2A"/>
    <w:rsid w:val="004823C5"/>
    <w:rsid w:val="004838E7"/>
    <w:rsid w:val="00483B91"/>
    <w:rsid w:val="00483CF3"/>
    <w:rsid w:val="00484E53"/>
    <w:rsid w:val="00485145"/>
    <w:rsid w:val="0048515C"/>
    <w:rsid w:val="004853D3"/>
    <w:rsid w:val="004858D3"/>
    <w:rsid w:val="004858EE"/>
    <w:rsid w:val="004859E2"/>
    <w:rsid w:val="004861B6"/>
    <w:rsid w:val="00486208"/>
    <w:rsid w:val="0048621D"/>
    <w:rsid w:val="00487320"/>
    <w:rsid w:val="00487894"/>
    <w:rsid w:val="004905B5"/>
    <w:rsid w:val="004910AD"/>
    <w:rsid w:val="00491917"/>
    <w:rsid w:val="00491D60"/>
    <w:rsid w:val="004939DC"/>
    <w:rsid w:val="0049414F"/>
    <w:rsid w:val="00495509"/>
    <w:rsid w:val="00496393"/>
    <w:rsid w:val="00496682"/>
    <w:rsid w:val="004966B2"/>
    <w:rsid w:val="00496799"/>
    <w:rsid w:val="00496817"/>
    <w:rsid w:val="00496A38"/>
    <w:rsid w:val="00497046"/>
    <w:rsid w:val="00497AFE"/>
    <w:rsid w:val="00497B07"/>
    <w:rsid w:val="004A0A3B"/>
    <w:rsid w:val="004A10E3"/>
    <w:rsid w:val="004A1988"/>
    <w:rsid w:val="004A231B"/>
    <w:rsid w:val="004A2A25"/>
    <w:rsid w:val="004A374C"/>
    <w:rsid w:val="004A390E"/>
    <w:rsid w:val="004A3E14"/>
    <w:rsid w:val="004A46B8"/>
    <w:rsid w:val="004A4F34"/>
    <w:rsid w:val="004A58C1"/>
    <w:rsid w:val="004A5AA1"/>
    <w:rsid w:val="004A5C7A"/>
    <w:rsid w:val="004A5E15"/>
    <w:rsid w:val="004A6277"/>
    <w:rsid w:val="004A65EA"/>
    <w:rsid w:val="004A6A9A"/>
    <w:rsid w:val="004A6EB3"/>
    <w:rsid w:val="004A6F67"/>
    <w:rsid w:val="004A73D0"/>
    <w:rsid w:val="004A758B"/>
    <w:rsid w:val="004A75B8"/>
    <w:rsid w:val="004A75C0"/>
    <w:rsid w:val="004B080F"/>
    <w:rsid w:val="004B0DAB"/>
    <w:rsid w:val="004B16A6"/>
    <w:rsid w:val="004B1A46"/>
    <w:rsid w:val="004B1B60"/>
    <w:rsid w:val="004B20DB"/>
    <w:rsid w:val="004B3436"/>
    <w:rsid w:val="004B3D91"/>
    <w:rsid w:val="004B4232"/>
    <w:rsid w:val="004B4B81"/>
    <w:rsid w:val="004B5CCC"/>
    <w:rsid w:val="004B607D"/>
    <w:rsid w:val="004B6510"/>
    <w:rsid w:val="004B718F"/>
    <w:rsid w:val="004B7893"/>
    <w:rsid w:val="004C0793"/>
    <w:rsid w:val="004C0925"/>
    <w:rsid w:val="004C14B6"/>
    <w:rsid w:val="004C1FE5"/>
    <w:rsid w:val="004C2321"/>
    <w:rsid w:val="004C29B0"/>
    <w:rsid w:val="004C2B11"/>
    <w:rsid w:val="004C2D20"/>
    <w:rsid w:val="004C2D95"/>
    <w:rsid w:val="004C2F83"/>
    <w:rsid w:val="004C3087"/>
    <w:rsid w:val="004C39A0"/>
    <w:rsid w:val="004C3A80"/>
    <w:rsid w:val="004C4198"/>
    <w:rsid w:val="004C43F3"/>
    <w:rsid w:val="004C5244"/>
    <w:rsid w:val="004C5404"/>
    <w:rsid w:val="004C56AC"/>
    <w:rsid w:val="004C5926"/>
    <w:rsid w:val="004C5DB9"/>
    <w:rsid w:val="004C7AF1"/>
    <w:rsid w:val="004D00A2"/>
    <w:rsid w:val="004D0785"/>
    <w:rsid w:val="004D0FED"/>
    <w:rsid w:val="004D118B"/>
    <w:rsid w:val="004D163F"/>
    <w:rsid w:val="004D2E21"/>
    <w:rsid w:val="004D3E7F"/>
    <w:rsid w:val="004D4096"/>
    <w:rsid w:val="004D4BA7"/>
    <w:rsid w:val="004D5202"/>
    <w:rsid w:val="004D5D45"/>
    <w:rsid w:val="004D62D5"/>
    <w:rsid w:val="004D62E2"/>
    <w:rsid w:val="004D6470"/>
    <w:rsid w:val="004D6AF8"/>
    <w:rsid w:val="004D6F4A"/>
    <w:rsid w:val="004D795D"/>
    <w:rsid w:val="004D7C7D"/>
    <w:rsid w:val="004E0792"/>
    <w:rsid w:val="004E0E39"/>
    <w:rsid w:val="004E1153"/>
    <w:rsid w:val="004E11EC"/>
    <w:rsid w:val="004E16FF"/>
    <w:rsid w:val="004E1A1D"/>
    <w:rsid w:val="004E1A55"/>
    <w:rsid w:val="004E32D8"/>
    <w:rsid w:val="004E3591"/>
    <w:rsid w:val="004E40E2"/>
    <w:rsid w:val="004E4B70"/>
    <w:rsid w:val="004E52A5"/>
    <w:rsid w:val="004E5683"/>
    <w:rsid w:val="004E5F65"/>
    <w:rsid w:val="004E6461"/>
    <w:rsid w:val="004E6780"/>
    <w:rsid w:val="004E6B25"/>
    <w:rsid w:val="004E6D5C"/>
    <w:rsid w:val="004E6E4B"/>
    <w:rsid w:val="004E6FE5"/>
    <w:rsid w:val="004E702B"/>
    <w:rsid w:val="004E7BA1"/>
    <w:rsid w:val="004E7C32"/>
    <w:rsid w:val="004E7D49"/>
    <w:rsid w:val="004F065B"/>
    <w:rsid w:val="004F108D"/>
    <w:rsid w:val="004F163B"/>
    <w:rsid w:val="004F1A1D"/>
    <w:rsid w:val="004F1A98"/>
    <w:rsid w:val="004F2720"/>
    <w:rsid w:val="004F2963"/>
    <w:rsid w:val="004F444A"/>
    <w:rsid w:val="004F5818"/>
    <w:rsid w:val="004F5FF0"/>
    <w:rsid w:val="004F6049"/>
    <w:rsid w:val="004F645C"/>
    <w:rsid w:val="004F70C3"/>
    <w:rsid w:val="004F7ACC"/>
    <w:rsid w:val="004F7B01"/>
    <w:rsid w:val="00500014"/>
    <w:rsid w:val="00500D03"/>
    <w:rsid w:val="00500E4C"/>
    <w:rsid w:val="005013EA"/>
    <w:rsid w:val="0050148D"/>
    <w:rsid w:val="00501D61"/>
    <w:rsid w:val="0050274B"/>
    <w:rsid w:val="00503BB5"/>
    <w:rsid w:val="005044D5"/>
    <w:rsid w:val="00504B4D"/>
    <w:rsid w:val="00504F0F"/>
    <w:rsid w:val="005052ED"/>
    <w:rsid w:val="005060B9"/>
    <w:rsid w:val="005061FC"/>
    <w:rsid w:val="005064EC"/>
    <w:rsid w:val="0050667C"/>
    <w:rsid w:val="00506BB8"/>
    <w:rsid w:val="00506D34"/>
    <w:rsid w:val="005109F2"/>
    <w:rsid w:val="005111A4"/>
    <w:rsid w:val="0051128C"/>
    <w:rsid w:val="005117E2"/>
    <w:rsid w:val="00511985"/>
    <w:rsid w:val="00511A90"/>
    <w:rsid w:val="00511B1B"/>
    <w:rsid w:val="0051209F"/>
    <w:rsid w:val="005129C2"/>
    <w:rsid w:val="00513144"/>
    <w:rsid w:val="0051319C"/>
    <w:rsid w:val="00514E9C"/>
    <w:rsid w:val="005152CC"/>
    <w:rsid w:val="00515CB1"/>
    <w:rsid w:val="005169AC"/>
    <w:rsid w:val="005172FC"/>
    <w:rsid w:val="00517AEB"/>
    <w:rsid w:val="00517E5A"/>
    <w:rsid w:val="00520292"/>
    <w:rsid w:val="0052062A"/>
    <w:rsid w:val="0052199B"/>
    <w:rsid w:val="005226CF"/>
    <w:rsid w:val="005232B5"/>
    <w:rsid w:val="00523739"/>
    <w:rsid w:val="00523B43"/>
    <w:rsid w:val="00523DD2"/>
    <w:rsid w:val="00524038"/>
    <w:rsid w:val="00524076"/>
    <w:rsid w:val="0052499B"/>
    <w:rsid w:val="00524F92"/>
    <w:rsid w:val="0052677F"/>
    <w:rsid w:val="00527356"/>
    <w:rsid w:val="00527410"/>
    <w:rsid w:val="005308D7"/>
    <w:rsid w:val="00530C58"/>
    <w:rsid w:val="005317A1"/>
    <w:rsid w:val="005324C2"/>
    <w:rsid w:val="0053456B"/>
    <w:rsid w:val="0053490D"/>
    <w:rsid w:val="00535391"/>
    <w:rsid w:val="0053579C"/>
    <w:rsid w:val="00535847"/>
    <w:rsid w:val="00535910"/>
    <w:rsid w:val="00535B0D"/>
    <w:rsid w:val="00535D50"/>
    <w:rsid w:val="005360D0"/>
    <w:rsid w:val="0053712B"/>
    <w:rsid w:val="00540B4F"/>
    <w:rsid w:val="00540C56"/>
    <w:rsid w:val="00541479"/>
    <w:rsid w:val="00541909"/>
    <w:rsid w:val="0054270D"/>
    <w:rsid w:val="00543BFF"/>
    <w:rsid w:val="00543DB1"/>
    <w:rsid w:val="00543F18"/>
    <w:rsid w:val="005442EC"/>
    <w:rsid w:val="005444AF"/>
    <w:rsid w:val="0054493E"/>
    <w:rsid w:val="00544A6F"/>
    <w:rsid w:val="00545535"/>
    <w:rsid w:val="0054575B"/>
    <w:rsid w:val="00545D9A"/>
    <w:rsid w:val="00545ECE"/>
    <w:rsid w:val="0054636B"/>
    <w:rsid w:val="005464EC"/>
    <w:rsid w:val="005475EF"/>
    <w:rsid w:val="0054770F"/>
    <w:rsid w:val="00547832"/>
    <w:rsid w:val="005500CB"/>
    <w:rsid w:val="00550564"/>
    <w:rsid w:val="00550670"/>
    <w:rsid w:val="00550886"/>
    <w:rsid w:val="00551539"/>
    <w:rsid w:val="005519D7"/>
    <w:rsid w:val="00551A91"/>
    <w:rsid w:val="00553315"/>
    <w:rsid w:val="0055347F"/>
    <w:rsid w:val="00553D43"/>
    <w:rsid w:val="0055488D"/>
    <w:rsid w:val="00554D54"/>
    <w:rsid w:val="00554F8C"/>
    <w:rsid w:val="00555E99"/>
    <w:rsid w:val="00556729"/>
    <w:rsid w:val="00556ADA"/>
    <w:rsid w:val="00557CC8"/>
    <w:rsid w:val="005600FA"/>
    <w:rsid w:val="00560A31"/>
    <w:rsid w:val="00560AD1"/>
    <w:rsid w:val="00560CC1"/>
    <w:rsid w:val="005616B4"/>
    <w:rsid w:val="00561886"/>
    <w:rsid w:val="00561AF3"/>
    <w:rsid w:val="00561EA0"/>
    <w:rsid w:val="005628CE"/>
    <w:rsid w:val="00563158"/>
    <w:rsid w:val="00563E34"/>
    <w:rsid w:val="00565B5F"/>
    <w:rsid w:val="00566C35"/>
    <w:rsid w:val="005707AD"/>
    <w:rsid w:val="0057145F"/>
    <w:rsid w:val="00571568"/>
    <w:rsid w:val="0057168F"/>
    <w:rsid w:val="0057183B"/>
    <w:rsid w:val="005718E2"/>
    <w:rsid w:val="00571C44"/>
    <w:rsid w:val="00571CFE"/>
    <w:rsid w:val="00572741"/>
    <w:rsid w:val="00572A89"/>
    <w:rsid w:val="00573DBE"/>
    <w:rsid w:val="00574A19"/>
    <w:rsid w:val="00574E30"/>
    <w:rsid w:val="0057583E"/>
    <w:rsid w:val="00576132"/>
    <w:rsid w:val="0057624B"/>
    <w:rsid w:val="00576439"/>
    <w:rsid w:val="005764C1"/>
    <w:rsid w:val="005766D2"/>
    <w:rsid w:val="00576ECD"/>
    <w:rsid w:val="00576F49"/>
    <w:rsid w:val="005772E6"/>
    <w:rsid w:val="0057758E"/>
    <w:rsid w:val="005775B4"/>
    <w:rsid w:val="0057771A"/>
    <w:rsid w:val="00577BAD"/>
    <w:rsid w:val="00577ECB"/>
    <w:rsid w:val="00580E45"/>
    <w:rsid w:val="005810B3"/>
    <w:rsid w:val="00581E40"/>
    <w:rsid w:val="00582E48"/>
    <w:rsid w:val="00583181"/>
    <w:rsid w:val="0058398B"/>
    <w:rsid w:val="00583C01"/>
    <w:rsid w:val="005847DC"/>
    <w:rsid w:val="00584993"/>
    <w:rsid w:val="005853AD"/>
    <w:rsid w:val="00585554"/>
    <w:rsid w:val="0058573C"/>
    <w:rsid w:val="005863D4"/>
    <w:rsid w:val="00586987"/>
    <w:rsid w:val="0058734D"/>
    <w:rsid w:val="00587ABC"/>
    <w:rsid w:val="00590EDD"/>
    <w:rsid w:val="00590EDE"/>
    <w:rsid w:val="00590F7B"/>
    <w:rsid w:val="00591824"/>
    <w:rsid w:val="00591ACE"/>
    <w:rsid w:val="00591CBD"/>
    <w:rsid w:val="00591DC4"/>
    <w:rsid w:val="005922FA"/>
    <w:rsid w:val="00592BCD"/>
    <w:rsid w:val="005930D3"/>
    <w:rsid w:val="0059320E"/>
    <w:rsid w:val="00593385"/>
    <w:rsid w:val="00593C82"/>
    <w:rsid w:val="00593D26"/>
    <w:rsid w:val="005942A4"/>
    <w:rsid w:val="00594308"/>
    <w:rsid w:val="00594E63"/>
    <w:rsid w:val="0059505E"/>
    <w:rsid w:val="00597D59"/>
    <w:rsid w:val="00597F0D"/>
    <w:rsid w:val="005A01C9"/>
    <w:rsid w:val="005A062A"/>
    <w:rsid w:val="005A07F2"/>
    <w:rsid w:val="005A10FA"/>
    <w:rsid w:val="005A1EA7"/>
    <w:rsid w:val="005A2636"/>
    <w:rsid w:val="005A2DAE"/>
    <w:rsid w:val="005A49AD"/>
    <w:rsid w:val="005A4F45"/>
    <w:rsid w:val="005A5552"/>
    <w:rsid w:val="005A5909"/>
    <w:rsid w:val="005A5D2C"/>
    <w:rsid w:val="005A5EF4"/>
    <w:rsid w:val="005A60D1"/>
    <w:rsid w:val="005A6BC1"/>
    <w:rsid w:val="005A745D"/>
    <w:rsid w:val="005B065E"/>
    <w:rsid w:val="005B0874"/>
    <w:rsid w:val="005B23DC"/>
    <w:rsid w:val="005B2812"/>
    <w:rsid w:val="005B2D48"/>
    <w:rsid w:val="005B317F"/>
    <w:rsid w:val="005B50CA"/>
    <w:rsid w:val="005B5A28"/>
    <w:rsid w:val="005B6941"/>
    <w:rsid w:val="005B6CCE"/>
    <w:rsid w:val="005B719F"/>
    <w:rsid w:val="005C0621"/>
    <w:rsid w:val="005C0B13"/>
    <w:rsid w:val="005C0C87"/>
    <w:rsid w:val="005C0C9B"/>
    <w:rsid w:val="005C0D19"/>
    <w:rsid w:val="005C179F"/>
    <w:rsid w:val="005C25EB"/>
    <w:rsid w:val="005C27CD"/>
    <w:rsid w:val="005C2D30"/>
    <w:rsid w:val="005C31C9"/>
    <w:rsid w:val="005C3CE3"/>
    <w:rsid w:val="005C3FD4"/>
    <w:rsid w:val="005C4BA8"/>
    <w:rsid w:val="005C53B7"/>
    <w:rsid w:val="005C5E98"/>
    <w:rsid w:val="005C6198"/>
    <w:rsid w:val="005C63EE"/>
    <w:rsid w:val="005C6831"/>
    <w:rsid w:val="005C6C23"/>
    <w:rsid w:val="005C7D3C"/>
    <w:rsid w:val="005C7E41"/>
    <w:rsid w:val="005D0211"/>
    <w:rsid w:val="005D0664"/>
    <w:rsid w:val="005D0ACC"/>
    <w:rsid w:val="005D15FD"/>
    <w:rsid w:val="005D189D"/>
    <w:rsid w:val="005D1ACB"/>
    <w:rsid w:val="005D1B97"/>
    <w:rsid w:val="005D1F26"/>
    <w:rsid w:val="005D2A31"/>
    <w:rsid w:val="005D2B14"/>
    <w:rsid w:val="005D305B"/>
    <w:rsid w:val="005D3270"/>
    <w:rsid w:val="005D3514"/>
    <w:rsid w:val="005D36DD"/>
    <w:rsid w:val="005D4237"/>
    <w:rsid w:val="005D4F31"/>
    <w:rsid w:val="005D5047"/>
    <w:rsid w:val="005D54C5"/>
    <w:rsid w:val="005D56EC"/>
    <w:rsid w:val="005D5859"/>
    <w:rsid w:val="005D5A25"/>
    <w:rsid w:val="005D5B64"/>
    <w:rsid w:val="005D658D"/>
    <w:rsid w:val="005D6AF9"/>
    <w:rsid w:val="005D7224"/>
    <w:rsid w:val="005D7FFE"/>
    <w:rsid w:val="005E0934"/>
    <w:rsid w:val="005E0C9E"/>
    <w:rsid w:val="005E0EA7"/>
    <w:rsid w:val="005E179A"/>
    <w:rsid w:val="005E2655"/>
    <w:rsid w:val="005E2686"/>
    <w:rsid w:val="005E3311"/>
    <w:rsid w:val="005E3525"/>
    <w:rsid w:val="005E3AB7"/>
    <w:rsid w:val="005E4300"/>
    <w:rsid w:val="005E46CF"/>
    <w:rsid w:val="005E498B"/>
    <w:rsid w:val="005E509B"/>
    <w:rsid w:val="005E5639"/>
    <w:rsid w:val="005E5D9E"/>
    <w:rsid w:val="005E6F55"/>
    <w:rsid w:val="005E7295"/>
    <w:rsid w:val="005E7B9E"/>
    <w:rsid w:val="005E7D15"/>
    <w:rsid w:val="005E7E6A"/>
    <w:rsid w:val="005F074E"/>
    <w:rsid w:val="005F0C44"/>
    <w:rsid w:val="005F0EB7"/>
    <w:rsid w:val="005F0F57"/>
    <w:rsid w:val="005F110A"/>
    <w:rsid w:val="005F15DB"/>
    <w:rsid w:val="005F2BB0"/>
    <w:rsid w:val="005F2F02"/>
    <w:rsid w:val="005F3178"/>
    <w:rsid w:val="005F3DA5"/>
    <w:rsid w:val="005F5C8A"/>
    <w:rsid w:val="005F69A1"/>
    <w:rsid w:val="005F7025"/>
    <w:rsid w:val="005F720F"/>
    <w:rsid w:val="006019CD"/>
    <w:rsid w:val="00601BF6"/>
    <w:rsid w:val="00602B45"/>
    <w:rsid w:val="00602BA5"/>
    <w:rsid w:val="00604867"/>
    <w:rsid w:val="00604A8F"/>
    <w:rsid w:val="006053C8"/>
    <w:rsid w:val="0060542D"/>
    <w:rsid w:val="006057FE"/>
    <w:rsid w:val="00605D63"/>
    <w:rsid w:val="00606094"/>
    <w:rsid w:val="006066E1"/>
    <w:rsid w:val="00606721"/>
    <w:rsid w:val="006071C6"/>
    <w:rsid w:val="006075F8"/>
    <w:rsid w:val="00607F07"/>
    <w:rsid w:val="006103D7"/>
    <w:rsid w:val="00610E8A"/>
    <w:rsid w:val="0061103E"/>
    <w:rsid w:val="00611A37"/>
    <w:rsid w:val="00611ABB"/>
    <w:rsid w:val="006123CF"/>
    <w:rsid w:val="00612C7E"/>
    <w:rsid w:val="00613F7B"/>
    <w:rsid w:val="006147FE"/>
    <w:rsid w:val="006148F0"/>
    <w:rsid w:val="006159F5"/>
    <w:rsid w:val="00615A67"/>
    <w:rsid w:val="00615E62"/>
    <w:rsid w:val="006160B7"/>
    <w:rsid w:val="006160E3"/>
    <w:rsid w:val="006164E7"/>
    <w:rsid w:val="00616B8C"/>
    <w:rsid w:val="00616EBE"/>
    <w:rsid w:val="00617032"/>
    <w:rsid w:val="00617306"/>
    <w:rsid w:val="006179A4"/>
    <w:rsid w:val="00617C32"/>
    <w:rsid w:val="00617E3D"/>
    <w:rsid w:val="00617FC9"/>
    <w:rsid w:val="00620037"/>
    <w:rsid w:val="00621BB2"/>
    <w:rsid w:val="0062210A"/>
    <w:rsid w:val="006226B5"/>
    <w:rsid w:val="00622B0F"/>
    <w:rsid w:val="00622C09"/>
    <w:rsid w:val="00622EB8"/>
    <w:rsid w:val="0062375A"/>
    <w:rsid w:val="00623A4E"/>
    <w:rsid w:val="006240E9"/>
    <w:rsid w:val="00624344"/>
    <w:rsid w:val="00625B8C"/>
    <w:rsid w:val="006266FB"/>
    <w:rsid w:val="006268FC"/>
    <w:rsid w:val="00626AF3"/>
    <w:rsid w:val="00627503"/>
    <w:rsid w:val="00627A07"/>
    <w:rsid w:val="006303D8"/>
    <w:rsid w:val="00630525"/>
    <w:rsid w:val="0063137A"/>
    <w:rsid w:val="00631432"/>
    <w:rsid w:val="00631B49"/>
    <w:rsid w:val="0063219A"/>
    <w:rsid w:val="00632467"/>
    <w:rsid w:val="00632977"/>
    <w:rsid w:val="00632AEE"/>
    <w:rsid w:val="00632D37"/>
    <w:rsid w:val="006330F9"/>
    <w:rsid w:val="00633DFE"/>
    <w:rsid w:val="00634B26"/>
    <w:rsid w:val="00634C18"/>
    <w:rsid w:val="0063587B"/>
    <w:rsid w:val="006362F3"/>
    <w:rsid w:val="00636C48"/>
    <w:rsid w:val="00637303"/>
    <w:rsid w:val="00641109"/>
    <w:rsid w:val="00641859"/>
    <w:rsid w:val="0064202B"/>
    <w:rsid w:val="00642C26"/>
    <w:rsid w:val="00643296"/>
    <w:rsid w:val="006436F8"/>
    <w:rsid w:val="00643D76"/>
    <w:rsid w:val="00643EEE"/>
    <w:rsid w:val="00644627"/>
    <w:rsid w:val="00644EF7"/>
    <w:rsid w:val="0064551A"/>
    <w:rsid w:val="0064609F"/>
    <w:rsid w:val="006461BA"/>
    <w:rsid w:val="00646259"/>
    <w:rsid w:val="006462A0"/>
    <w:rsid w:val="00650302"/>
    <w:rsid w:val="00650E6E"/>
    <w:rsid w:val="00651436"/>
    <w:rsid w:val="00651527"/>
    <w:rsid w:val="006519B2"/>
    <w:rsid w:val="00651D5A"/>
    <w:rsid w:val="00652EA6"/>
    <w:rsid w:val="0065308D"/>
    <w:rsid w:val="006539C2"/>
    <w:rsid w:val="00653FF4"/>
    <w:rsid w:val="00654091"/>
    <w:rsid w:val="006545ED"/>
    <w:rsid w:val="00655058"/>
    <w:rsid w:val="0065538A"/>
    <w:rsid w:val="0065628E"/>
    <w:rsid w:val="00656306"/>
    <w:rsid w:val="00656A22"/>
    <w:rsid w:val="00657BE2"/>
    <w:rsid w:val="00660618"/>
    <w:rsid w:val="00660928"/>
    <w:rsid w:val="0066216D"/>
    <w:rsid w:val="0066231C"/>
    <w:rsid w:val="0066298B"/>
    <w:rsid w:val="006629EC"/>
    <w:rsid w:val="00662B03"/>
    <w:rsid w:val="00662D12"/>
    <w:rsid w:val="00662DC1"/>
    <w:rsid w:val="0066329D"/>
    <w:rsid w:val="006632B4"/>
    <w:rsid w:val="006637FF"/>
    <w:rsid w:val="0066414C"/>
    <w:rsid w:val="006645DB"/>
    <w:rsid w:val="00664782"/>
    <w:rsid w:val="00664FA0"/>
    <w:rsid w:val="0066674A"/>
    <w:rsid w:val="00666BE7"/>
    <w:rsid w:val="0066769C"/>
    <w:rsid w:val="00667AB2"/>
    <w:rsid w:val="00667B4D"/>
    <w:rsid w:val="00670100"/>
    <w:rsid w:val="00670144"/>
    <w:rsid w:val="0067070B"/>
    <w:rsid w:val="006709BE"/>
    <w:rsid w:val="0067152D"/>
    <w:rsid w:val="00671830"/>
    <w:rsid w:val="006720BA"/>
    <w:rsid w:val="006722E6"/>
    <w:rsid w:val="006724DB"/>
    <w:rsid w:val="006737D1"/>
    <w:rsid w:val="00673AE4"/>
    <w:rsid w:val="00673DF8"/>
    <w:rsid w:val="006742C1"/>
    <w:rsid w:val="006745B1"/>
    <w:rsid w:val="00674986"/>
    <w:rsid w:val="00674A86"/>
    <w:rsid w:val="0067510C"/>
    <w:rsid w:val="006751FD"/>
    <w:rsid w:val="006758BA"/>
    <w:rsid w:val="00675AAC"/>
    <w:rsid w:val="00676440"/>
    <w:rsid w:val="00676BE1"/>
    <w:rsid w:val="006773DE"/>
    <w:rsid w:val="006779B2"/>
    <w:rsid w:val="00677B79"/>
    <w:rsid w:val="00677EDC"/>
    <w:rsid w:val="0067885F"/>
    <w:rsid w:val="00680538"/>
    <w:rsid w:val="00680DE8"/>
    <w:rsid w:val="00681173"/>
    <w:rsid w:val="0068173B"/>
    <w:rsid w:val="00681BE8"/>
    <w:rsid w:val="006827D9"/>
    <w:rsid w:val="00682DDF"/>
    <w:rsid w:val="00683BB5"/>
    <w:rsid w:val="006846FB"/>
    <w:rsid w:val="006852CD"/>
    <w:rsid w:val="006857F5"/>
    <w:rsid w:val="00685D76"/>
    <w:rsid w:val="006861C9"/>
    <w:rsid w:val="006876A5"/>
    <w:rsid w:val="006878E8"/>
    <w:rsid w:val="00687FF9"/>
    <w:rsid w:val="00690020"/>
    <w:rsid w:val="006904BB"/>
    <w:rsid w:val="00690886"/>
    <w:rsid w:val="00690ADC"/>
    <w:rsid w:val="00690FF4"/>
    <w:rsid w:val="0069101B"/>
    <w:rsid w:val="0069153C"/>
    <w:rsid w:val="00691C5D"/>
    <w:rsid w:val="0069247C"/>
    <w:rsid w:val="00692BAA"/>
    <w:rsid w:val="00692F45"/>
    <w:rsid w:val="00693035"/>
    <w:rsid w:val="00693132"/>
    <w:rsid w:val="006947FF"/>
    <w:rsid w:val="00695480"/>
    <w:rsid w:val="006957E7"/>
    <w:rsid w:val="006959A2"/>
    <w:rsid w:val="00695E7A"/>
    <w:rsid w:val="0069632E"/>
    <w:rsid w:val="00697C4B"/>
    <w:rsid w:val="006A029E"/>
    <w:rsid w:val="006A0654"/>
    <w:rsid w:val="006A06AC"/>
    <w:rsid w:val="006A1AFC"/>
    <w:rsid w:val="006A1EE4"/>
    <w:rsid w:val="006A42D5"/>
    <w:rsid w:val="006A4C41"/>
    <w:rsid w:val="006A4DCE"/>
    <w:rsid w:val="006A50EF"/>
    <w:rsid w:val="006A59ED"/>
    <w:rsid w:val="006A5C1F"/>
    <w:rsid w:val="006A5E96"/>
    <w:rsid w:val="006A5F48"/>
    <w:rsid w:val="006A638B"/>
    <w:rsid w:val="006A64C8"/>
    <w:rsid w:val="006B005C"/>
    <w:rsid w:val="006B094D"/>
    <w:rsid w:val="006B0D00"/>
    <w:rsid w:val="006B0E03"/>
    <w:rsid w:val="006B10A4"/>
    <w:rsid w:val="006B1334"/>
    <w:rsid w:val="006B165D"/>
    <w:rsid w:val="006B256F"/>
    <w:rsid w:val="006B2663"/>
    <w:rsid w:val="006B3569"/>
    <w:rsid w:val="006B3830"/>
    <w:rsid w:val="006B39D3"/>
    <w:rsid w:val="006B3E31"/>
    <w:rsid w:val="006B42A1"/>
    <w:rsid w:val="006B438B"/>
    <w:rsid w:val="006B4806"/>
    <w:rsid w:val="006B5095"/>
    <w:rsid w:val="006B552E"/>
    <w:rsid w:val="006B5814"/>
    <w:rsid w:val="006B635F"/>
    <w:rsid w:val="006B6641"/>
    <w:rsid w:val="006B67A7"/>
    <w:rsid w:val="006B708B"/>
    <w:rsid w:val="006B77A7"/>
    <w:rsid w:val="006B7CB9"/>
    <w:rsid w:val="006C07FA"/>
    <w:rsid w:val="006C0F8F"/>
    <w:rsid w:val="006C10DC"/>
    <w:rsid w:val="006C2543"/>
    <w:rsid w:val="006C2CB8"/>
    <w:rsid w:val="006C3145"/>
    <w:rsid w:val="006C40E2"/>
    <w:rsid w:val="006C50C0"/>
    <w:rsid w:val="006C50C8"/>
    <w:rsid w:val="006C65EF"/>
    <w:rsid w:val="006C65FE"/>
    <w:rsid w:val="006D0151"/>
    <w:rsid w:val="006D097E"/>
    <w:rsid w:val="006D0F85"/>
    <w:rsid w:val="006D10ED"/>
    <w:rsid w:val="006D18CE"/>
    <w:rsid w:val="006D1BCC"/>
    <w:rsid w:val="006D239A"/>
    <w:rsid w:val="006D23BD"/>
    <w:rsid w:val="006D3016"/>
    <w:rsid w:val="006D325E"/>
    <w:rsid w:val="006D3400"/>
    <w:rsid w:val="006D4C38"/>
    <w:rsid w:val="006D4E5C"/>
    <w:rsid w:val="006D4FD1"/>
    <w:rsid w:val="006D5454"/>
    <w:rsid w:val="006D5548"/>
    <w:rsid w:val="006D55C8"/>
    <w:rsid w:val="006D56FB"/>
    <w:rsid w:val="006D5D07"/>
    <w:rsid w:val="006D615B"/>
    <w:rsid w:val="006D63B6"/>
    <w:rsid w:val="006D670E"/>
    <w:rsid w:val="006D6F22"/>
    <w:rsid w:val="006D7171"/>
    <w:rsid w:val="006D73AE"/>
    <w:rsid w:val="006D750F"/>
    <w:rsid w:val="006E0128"/>
    <w:rsid w:val="006E01FE"/>
    <w:rsid w:val="006E0989"/>
    <w:rsid w:val="006E0DD5"/>
    <w:rsid w:val="006E20E8"/>
    <w:rsid w:val="006E3361"/>
    <w:rsid w:val="006E3585"/>
    <w:rsid w:val="006E4974"/>
    <w:rsid w:val="006E4B05"/>
    <w:rsid w:val="006E4CDB"/>
    <w:rsid w:val="006E4ECA"/>
    <w:rsid w:val="006E4FFB"/>
    <w:rsid w:val="006E5014"/>
    <w:rsid w:val="006E50D3"/>
    <w:rsid w:val="006E5422"/>
    <w:rsid w:val="006E5496"/>
    <w:rsid w:val="006E5655"/>
    <w:rsid w:val="006E5983"/>
    <w:rsid w:val="006E5D8B"/>
    <w:rsid w:val="006E62AA"/>
    <w:rsid w:val="006E67D0"/>
    <w:rsid w:val="006E6DE4"/>
    <w:rsid w:val="006E6DF1"/>
    <w:rsid w:val="006E7059"/>
    <w:rsid w:val="006E7987"/>
    <w:rsid w:val="006F0530"/>
    <w:rsid w:val="006F06E5"/>
    <w:rsid w:val="006F080F"/>
    <w:rsid w:val="006F0AF4"/>
    <w:rsid w:val="006F0F7A"/>
    <w:rsid w:val="006F107E"/>
    <w:rsid w:val="006F166C"/>
    <w:rsid w:val="006F2010"/>
    <w:rsid w:val="006F3372"/>
    <w:rsid w:val="006F38A1"/>
    <w:rsid w:val="006F3E28"/>
    <w:rsid w:val="006F4FE3"/>
    <w:rsid w:val="006F58A3"/>
    <w:rsid w:val="006F5ACD"/>
    <w:rsid w:val="006F6F1A"/>
    <w:rsid w:val="006F77A4"/>
    <w:rsid w:val="006F7F3C"/>
    <w:rsid w:val="00700448"/>
    <w:rsid w:val="007009FE"/>
    <w:rsid w:val="007013B9"/>
    <w:rsid w:val="00701837"/>
    <w:rsid w:val="007024CD"/>
    <w:rsid w:val="00702DE1"/>
    <w:rsid w:val="00703515"/>
    <w:rsid w:val="00703785"/>
    <w:rsid w:val="007042DC"/>
    <w:rsid w:val="00705E6A"/>
    <w:rsid w:val="00706676"/>
    <w:rsid w:val="0070685C"/>
    <w:rsid w:val="00706FF6"/>
    <w:rsid w:val="00707018"/>
    <w:rsid w:val="0070721E"/>
    <w:rsid w:val="00707611"/>
    <w:rsid w:val="00710245"/>
    <w:rsid w:val="007117EF"/>
    <w:rsid w:val="007118E1"/>
    <w:rsid w:val="00711CE7"/>
    <w:rsid w:val="00712C41"/>
    <w:rsid w:val="007132EE"/>
    <w:rsid w:val="007144DC"/>
    <w:rsid w:val="00715E34"/>
    <w:rsid w:val="00716B40"/>
    <w:rsid w:val="007170BE"/>
    <w:rsid w:val="007174CB"/>
    <w:rsid w:val="00717AB9"/>
    <w:rsid w:val="007203DE"/>
    <w:rsid w:val="00720599"/>
    <w:rsid w:val="007217C5"/>
    <w:rsid w:val="00721D90"/>
    <w:rsid w:val="00721FED"/>
    <w:rsid w:val="007222CE"/>
    <w:rsid w:val="00723617"/>
    <w:rsid w:val="00723E57"/>
    <w:rsid w:val="00724198"/>
    <w:rsid w:val="00724321"/>
    <w:rsid w:val="0072632C"/>
    <w:rsid w:val="00726603"/>
    <w:rsid w:val="00726BC7"/>
    <w:rsid w:val="00727283"/>
    <w:rsid w:val="00730773"/>
    <w:rsid w:val="00732EF0"/>
    <w:rsid w:val="00733627"/>
    <w:rsid w:val="00733E50"/>
    <w:rsid w:val="007341B1"/>
    <w:rsid w:val="00734D6D"/>
    <w:rsid w:val="00734E92"/>
    <w:rsid w:val="0073511E"/>
    <w:rsid w:val="007354CE"/>
    <w:rsid w:val="0073582A"/>
    <w:rsid w:val="00735CE1"/>
    <w:rsid w:val="00735EAD"/>
    <w:rsid w:val="00736529"/>
    <w:rsid w:val="00740092"/>
    <w:rsid w:val="0074030C"/>
    <w:rsid w:val="00741D08"/>
    <w:rsid w:val="007427ED"/>
    <w:rsid w:val="00742B8A"/>
    <w:rsid w:val="007433E8"/>
    <w:rsid w:val="00743F4B"/>
    <w:rsid w:val="00744087"/>
    <w:rsid w:val="007443B2"/>
    <w:rsid w:val="00744709"/>
    <w:rsid w:val="00744E7C"/>
    <w:rsid w:val="00745911"/>
    <w:rsid w:val="00745B0F"/>
    <w:rsid w:val="00746BB9"/>
    <w:rsid w:val="00747112"/>
    <w:rsid w:val="00747696"/>
    <w:rsid w:val="00747B85"/>
    <w:rsid w:val="0075018E"/>
    <w:rsid w:val="00751DDF"/>
    <w:rsid w:val="007525FD"/>
    <w:rsid w:val="00752833"/>
    <w:rsid w:val="00753771"/>
    <w:rsid w:val="00753D46"/>
    <w:rsid w:val="00754E67"/>
    <w:rsid w:val="00754F23"/>
    <w:rsid w:val="00755373"/>
    <w:rsid w:val="00755B24"/>
    <w:rsid w:val="00755B4B"/>
    <w:rsid w:val="00755BAD"/>
    <w:rsid w:val="007563DE"/>
    <w:rsid w:val="00756F5C"/>
    <w:rsid w:val="0075743C"/>
    <w:rsid w:val="00757B57"/>
    <w:rsid w:val="00757CF3"/>
    <w:rsid w:val="00757E20"/>
    <w:rsid w:val="00761129"/>
    <w:rsid w:val="00761175"/>
    <w:rsid w:val="007619A2"/>
    <w:rsid w:val="00761C3F"/>
    <w:rsid w:val="00761DFA"/>
    <w:rsid w:val="007623E0"/>
    <w:rsid w:val="007627EC"/>
    <w:rsid w:val="00762A6C"/>
    <w:rsid w:val="007633FC"/>
    <w:rsid w:val="00765255"/>
    <w:rsid w:val="00765899"/>
    <w:rsid w:val="00765E3E"/>
    <w:rsid w:val="00765E66"/>
    <w:rsid w:val="0076622F"/>
    <w:rsid w:val="00766455"/>
    <w:rsid w:val="0076647B"/>
    <w:rsid w:val="00766747"/>
    <w:rsid w:val="00767027"/>
    <w:rsid w:val="00767771"/>
    <w:rsid w:val="00767A72"/>
    <w:rsid w:val="00767CE2"/>
    <w:rsid w:val="00767ECB"/>
    <w:rsid w:val="00770150"/>
    <w:rsid w:val="00770CB6"/>
    <w:rsid w:val="00770D0D"/>
    <w:rsid w:val="00775C48"/>
    <w:rsid w:val="0077600F"/>
    <w:rsid w:val="007760C9"/>
    <w:rsid w:val="00776EAA"/>
    <w:rsid w:val="0077714C"/>
    <w:rsid w:val="007774CA"/>
    <w:rsid w:val="00777E06"/>
    <w:rsid w:val="00777F63"/>
    <w:rsid w:val="007807EE"/>
    <w:rsid w:val="0078095B"/>
    <w:rsid w:val="00781298"/>
    <w:rsid w:val="007819F8"/>
    <w:rsid w:val="007823B1"/>
    <w:rsid w:val="00782782"/>
    <w:rsid w:val="00783226"/>
    <w:rsid w:val="00783598"/>
    <w:rsid w:val="007839B6"/>
    <w:rsid w:val="007848F0"/>
    <w:rsid w:val="00785079"/>
    <w:rsid w:val="0078525C"/>
    <w:rsid w:val="00785496"/>
    <w:rsid w:val="007856B6"/>
    <w:rsid w:val="00785E72"/>
    <w:rsid w:val="00787584"/>
    <w:rsid w:val="00790ACF"/>
    <w:rsid w:val="00790B4D"/>
    <w:rsid w:val="0079102A"/>
    <w:rsid w:val="00791DD5"/>
    <w:rsid w:val="007929CC"/>
    <w:rsid w:val="00792D05"/>
    <w:rsid w:val="00792F7E"/>
    <w:rsid w:val="00792F8F"/>
    <w:rsid w:val="007962DD"/>
    <w:rsid w:val="0079670F"/>
    <w:rsid w:val="007A01E8"/>
    <w:rsid w:val="007A0954"/>
    <w:rsid w:val="007A0EE5"/>
    <w:rsid w:val="007A124C"/>
    <w:rsid w:val="007A14B0"/>
    <w:rsid w:val="007A24F7"/>
    <w:rsid w:val="007A2D7C"/>
    <w:rsid w:val="007A3037"/>
    <w:rsid w:val="007A30A3"/>
    <w:rsid w:val="007A3560"/>
    <w:rsid w:val="007A3617"/>
    <w:rsid w:val="007A4B33"/>
    <w:rsid w:val="007A50F7"/>
    <w:rsid w:val="007A5E84"/>
    <w:rsid w:val="007A5EA9"/>
    <w:rsid w:val="007A6112"/>
    <w:rsid w:val="007A69E4"/>
    <w:rsid w:val="007A6AFE"/>
    <w:rsid w:val="007A7017"/>
    <w:rsid w:val="007A702B"/>
    <w:rsid w:val="007A7ED8"/>
    <w:rsid w:val="007B0995"/>
    <w:rsid w:val="007B0AF5"/>
    <w:rsid w:val="007B21D9"/>
    <w:rsid w:val="007B24B0"/>
    <w:rsid w:val="007B3489"/>
    <w:rsid w:val="007B375F"/>
    <w:rsid w:val="007B3856"/>
    <w:rsid w:val="007B4148"/>
    <w:rsid w:val="007B472C"/>
    <w:rsid w:val="007B494D"/>
    <w:rsid w:val="007B5E20"/>
    <w:rsid w:val="007B652E"/>
    <w:rsid w:val="007B7B7C"/>
    <w:rsid w:val="007B7C2C"/>
    <w:rsid w:val="007B7CB2"/>
    <w:rsid w:val="007C022E"/>
    <w:rsid w:val="007C023C"/>
    <w:rsid w:val="007C123B"/>
    <w:rsid w:val="007C1B65"/>
    <w:rsid w:val="007C1B9D"/>
    <w:rsid w:val="007C2007"/>
    <w:rsid w:val="007C32B8"/>
    <w:rsid w:val="007C37BC"/>
    <w:rsid w:val="007C3BA5"/>
    <w:rsid w:val="007C4CFC"/>
    <w:rsid w:val="007C4FEB"/>
    <w:rsid w:val="007C536A"/>
    <w:rsid w:val="007C6327"/>
    <w:rsid w:val="007C667D"/>
    <w:rsid w:val="007C6B8D"/>
    <w:rsid w:val="007C6F5B"/>
    <w:rsid w:val="007D0699"/>
    <w:rsid w:val="007D0B66"/>
    <w:rsid w:val="007D1704"/>
    <w:rsid w:val="007D2451"/>
    <w:rsid w:val="007D2918"/>
    <w:rsid w:val="007D29FE"/>
    <w:rsid w:val="007D2D2A"/>
    <w:rsid w:val="007D356D"/>
    <w:rsid w:val="007D40EE"/>
    <w:rsid w:val="007D4F28"/>
    <w:rsid w:val="007D51DA"/>
    <w:rsid w:val="007D58B0"/>
    <w:rsid w:val="007D58DA"/>
    <w:rsid w:val="007D5991"/>
    <w:rsid w:val="007D6B7F"/>
    <w:rsid w:val="007D71F7"/>
    <w:rsid w:val="007D7747"/>
    <w:rsid w:val="007E0AD8"/>
    <w:rsid w:val="007E26CF"/>
    <w:rsid w:val="007E26E3"/>
    <w:rsid w:val="007E33F1"/>
    <w:rsid w:val="007E3428"/>
    <w:rsid w:val="007E3B65"/>
    <w:rsid w:val="007E41F0"/>
    <w:rsid w:val="007E45DF"/>
    <w:rsid w:val="007E4CEF"/>
    <w:rsid w:val="007E589C"/>
    <w:rsid w:val="007E5D53"/>
    <w:rsid w:val="007E654C"/>
    <w:rsid w:val="007E6928"/>
    <w:rsid w:val="007E6C65"/>
    <w:rsid w:val="007E72D2"/>
    <w:rsid w:val="007E796C"/>
    <w:rsid w:val="007F1E3B"/>
    <w:rsid w:val="007F2AD5"/>
    <w:rsid w:val="007F2CF7"/>
    <w:rsid w:val="007F30F7"/>
    <w:rsid w:val="007F35C7"/>
    <w:rsid w:val="007F4820"/>
    <w:rsid w:val="007F4C71"/>
    <w:rsid w:val="007F50CC"/>
    <w:rsid w:val="007F7A9A"/>
    <w:rsid w:val="008001DB"/>
    <w:rsid w:val="00800910"/>
    <w:rsid w:val="00800F98"/>
    <w:rsid w:val="008013A3"/>
    <w:rsid w:val="00801404"/>
    <w:rsid w:val="00801862"/>
    <w:rsid w:val="008018EB"/>
    <w:rsid w:val="00801D79"/>
    <w:rsid w:val="0080208A"/>
    <w:rsid w:val="008028E6"/>
    <w:rsid w:val="00802BC5"/>
    <w:rsid w:val="00802D04"/>
    <w:rsid w:val="00802ED3"/>
    <w:rsid w:val="0080412A"/>
    <w:rsid w:val="00804E50"/>
    <w:rsid w:val="008054DD"/>
    <w:rsid w:val="00805910"/>
    <w:rsid w:val="008059B6"/>
    <w:rsid w:val="008066F5"/>
    <w:rsid w:val="00807473"/>
    <w:rsid w:val="00807ADF"/>
    <w:rsid w:val="00807C2C"/>
    <w:rsid w:val="008105DD"/>
    <w:rsid w:val="00810946"/>
    <w:rsid w:val="00812172"/>
    <w:rsid w:val="0081363E"/>
    <w:rsid w:val="00813B5E"/>
    <w:rsid w:val="00813D1B"/>
    <w:rsid w:val="00814018"/>
    <w:rsid w:val="00814487"/>
    <w:rsid w:val="008148D2"/>
    <w:rsid w:val="00814F06"/>
    <w:rsid w:val="008158DA"/>
    <w:rsid w:val="00816014"/>
    <w:rsid w:val="0081649B"/>
    <w:rsid w:val="008175F0"/>
    <w:rsid w:val="0082141C"/>
    <w:rsid w:val="00821808"/>
    <w:rsid w:val="0082195B"/>
    <w:rsid w:val="00821C70"/>
    <w:rsid w:val="0082279F"/>
    <w:rsid w:val="00823279"/>
    <w:rsid w:val="00823FFC"/>
    <w:rsid w:val="0082402A"/>
    <w:rsid w:val="00824214"/>
    <w:rsid w:val="008242BE"/>
    <w:rsid w:val="008247EA"/>
    <w:rsid w:val="008254E3"/>
    <w:rsid w:val="008267E8"/>
    <w:rsid w:val="00826B2B"/>
    <w:rsid w:val="00826F7E"/>
    <w:rsid w:val="0082704D"/>
    <w:rsid w:val="00830663"/>
    <w:rsid w:val="008309CB"/>
    <w:rsid w:val="0083152C"/>
    <w:rsid w:val="00831783"/>
    <w:rsid w:val="00832074"/>
    <w:rsid w:val="008320D7"/>
    <w:rsid w:val="00832629"/>
    <w:rsid w:val="00832CAF"/>
    <w:rsid w:val="00833D71"/>
    <w:rsid w:val="00834070"/>
    <w:rsid w:val="00834848"/>
    <w:rsid w:val="00835B53"/>
    <w:rsid w:val="00835BC1"/>
    <w:rsid w:val="00836B28"/>
    <w:rsid w:val="008374DF"/>
    <w:rsid w:val="0083763C"/>
    <w:rsid w:val="0083773E"/>
    <w:rsid w:val="008378FB"/>
    <w:rsid w:val="00840345"/>
    <w:rsid w:val="00842645"/>
    <w:rsid w:val="00842CBA"/>
    <w:rsid w:val="00842F96"/>
    <w:rsid w:val="0084346D"/>
    <w:rsid w:val="008436EB"/>
    <w:rsid w:val="00843DC2"/>
    <w:rsid w:val="0084401A"/>
    <w:rsid w:val="00844223"/>
    <w:rsid w:val="00844667"/>
    <w:rsid w:val="00845192"/>
    <w:rsid w:val="00845237"/>
    <w:rsid w:val="008466F8"/>
    <w:rsid w:val="00846956"/>
    <w:rsid w:val="00846A31"/>
    <w:rsid w:val="008478D6"/>
    <w:rsid w:val="008501DB"/>
    <w:rsid w:val="0085053C"/>
    <w:rsid w:val="00851C91"/>
    <w:rsid w:val="00852691"/>
    <w:rsid w:val="00853649"/>
    <w:rsid w:val="00853958"/>
    <w:rsid w:val="00853B91"/>
    <w:rsid w:val="00854B33"/>
    <w:rsid w:val="00854E30"/>
    <w:rsid w:val="008551A2"/>
    <w:rsid w:val="008552FB"/>
    <w:rsid w:val="008561B2"/>
    <w:rsid w:val="00856323"/>
    <w:rsid w:val="008568D4"/>
    <w:rsid w:val="00856A36"/>
    <w:rsid w:val="0085720C"/>
    <w:rsid w:val="008576EA"/>
    <w:rsid w:val="008578D1"/>
    <w:rsid w:val="00860FBF"/>
    <w:rsid w:val="00861057"/>
    <w:rsid w:val="0086116E"/>
    <w:rsid w:val="0086262A"/>
    <w:rsid w:val="00862C85"/>
    <w:rsid w:val="00863714"/>
    <w:rsid w:val="00863E79"/>
    <w:rsid w:val="00865730"/>
    <w:rsid w:val="008658F6"/>
    <w:rsid w:val="00865EC3"/>
    <w:rsid w:val="008661B4"/>
    <w:rsid w:val="00866534"/>
    <w:rsid w:val="00866BA2"/>
    <w:rsid w:val="008672A5"/>
    <w:rsid w:val="008673D6"/>
    <w:rsid w:val="00867F89"/>
    <w:rsid w:val="0087008C"/>
    <w:rsid w:val="00870741"/>
    <w:rsid w:val="0087162B"/>
    <w:rsid w:val="00871746"/>
    <w:rsid w:val="00871981"/>
    <w:rsid w:val="00871EC7"/>
    <w:rsid w:val="00872AFC"/>
    <w:rsid w:val="0087374F"/>
    <w:rsid w:val="00873859"/>
    <w:rsid w:val="00873DCA"/>
    <w:rsid w:val="008741D4"/>
    <w:rsid w:val="00874252"/>
    <w:rsid w:val="00874369"/>
    <w:rsid w:val="008750BE"/>
    <w:rsid w:val="0087578E"/>
    <w:rsid w:val="008767CB"/>
    <w:rsid w:val="0087680F"/>
    <w:rsid w:val="008773CD"/>
    <w:rsid w:val="0087786A"/>
    <w:rsid w:val="00877B79"/>
    <w:rsid w:val="00881444"/>
    <w:rsid w:val="008814AA"/>
    <w:rsid w:val="008814F9"/>
    <w:rsid w:val="00881532"/>
    <w:rsid w:val="00881C81"/>
    <w:rsid w:val="00882280"/>
    <w:rsid w:val="00882512"/>
    <w:rsid w:val="00882DCC"/>
    <w:rsid w:val="00884329"/>
    <w:rsid w:val="00884607"/>
    <w:rsid w:val="0088487F"/>
    <w:rsid w:val="00884A3C"/>
    <w:rsid w:val="00885489"/>
    <w:rsid w:val="008862E9"/>
    <w:rsid w:val="0088658A"/>
    <w:rsid w:val="00886593"/>
    <w:rsid w:val="008868A4"/>
    <w:rsid w:val="00886C08"/>
    <w:rsid w:val="00890034"/>
    <w:rsid w:val="00891B18"/>
    <w:rsid w:val="00891B3C"/>
    <w:rsid w:val="00891DBA"/>
    <w:rsid w:val="00891E11"/>
    <w:rsid w:val="0089264C"/>
    <w:rsid w:val="00892A63"/>
    <w:rsid w:val="00893A1B"/>
    <w:rsid w:val="00893AF1"/>
    <w:rsid w:val="00894A6C"/>
    <w:rsid w:val="00895A43"/>
    <w:rsid w:val="0089611D"/>
    <w:rsid w:val="00896807"/>
    <w:rsid w:val="00896A83"/>
    <w:rsid w:val="008975D1"/>
    <w:rsid w:val="00897AC5"/>
    <w:rsid w:val="00897E0C"/>
    <w:rsid w:val="00897FFB"/>
    <w:rsid w:val="008A001F"/>
    <w:rsid w:val="008A03B9"/>
    <w:rsid w:val="008A0D6E"/>
    <w:rsid w:val="008A0E7D"/>
    <w:rsid w:val="008A11AB"/>
    <w:rsid w:val="008A1F10"/>
    <w:rsid w:val="008A27BC"/>
    <w:rsid w:val="008A4404"/>
    <w:rsid w:val="008A593D"/>
    <w:rsid w:val="008A5B3D"/>
    <w:rsid w:val="008A62D5"/>
    <w:rsid w:val="008A65B5"/>
    <w:rsid w:val="008A65C4"/>
    <w:rsid w:val="008A71A9"/>
    <w:rsid w:val="008A71B9"/>
    <w:rsid w:val="008B2D07"/>
    <w:rsid w:val="008B32EE"/>
    <w:rsid w:val="008B55CB"/>
    <w:rsid w:val="008B5F1B"/>
    <w:rsid w:val="008B62B5"/>
    <w:rsid w:val="008B63F3"/>
    <w:rsid w:val="008B763A"/>
    <w:rsid w:val="008C09D7"/>
    <w:rsid w:val="008C15AE"/>
    <w:rsid w:val="008C2B38"/>
    <w:rsid w:val="008C31D8"/>
    <w:rsid w:val="008C32A4"/>
    <w:rsid w:val="008C3348"/>
    <w:rsid w:val="008C35B3"/>
    <w:rsid w:val="008C3985"/>
    <w:rsid w:val="008C3C62"/>
    <w:rsid w:val="008C4118"/>
    <w:rsid w:val="008C4188"/>
    <w:rsid w:val="008C4883"/>
    <w:rsid w:val="008C4CD3"/>
    <w:rsid w:val="008C5493"/>
    <w:rsid w:val="008C592D"/>
    <w:rsid w:val="008C5B2B"/>
    <w:rsid w:val="008C60D4"/>
    <w:rsid w:val="008C63C0"/>
    <w:rsid w:val="008C764F"/>
    <w:rsid w:val="008C769D"/>
    <w:rsid w:val="008C7774"/>
    <w:rsid w:val="008D03E5"/>
    <w:rsid w:val="008D0ADF"/>
    <w:rsid w:val="008D10CC"/>
    <w:rsid w:val="008D1486"/>
    <w:rsid w:val="008D2205"/>
    <w:rsid w:val="008D2C9D"/>
    <w:rsid w:val="008D2D78"/>
    <w:rsid w:val="008D3AAC"/>
    <w:rsid w:val="008D3B7C"/>
    <w:rsid w:val="008D3BB1"/>
    <w:rsid w:val="008D3E06"/>
    <w:rsid w:val="008D63AA"/>
    <w:rsid w:val="008D7025"/>
    <w:rsid w:val="008D7881"/>
    <w:rsid w:val="008E10B9"/>
    <w:rsid w:val="008E2764"/>
    <w:rsid w:val="008E3795"/>
    <w:rsid w:val="008E3A48"/>
    <w:rsid w:val="008E3D5B"/>
    <w:rsid w:val="008E40EB"/>
    <w:rsid w:val="008E5B8C"/>
    <w:rsid w:val="008E5BA3"/>
    <w:rsid w:val="008E78B3"/>
    <w:rsid w:val="008F04C8"/>
    <w:rsid w:val="008F0584"/>
    <w:rsid w:val="008F0683"/>
    <w:rsid w:val="008F0804"/>
    <w:rsid w:val="008F0C4A"/>
    <w:rsid w:val="008F15E0"/>
    <w:rsid w:val="008F27CE"/>
    <w:rsid w:val="008F3190"/>
    <w:rsid w:val="008F3227"/>
    <w:rsid w:val="008F392E"/>
    <w:rsid w:val="008F3CE4"/>
    <w:rsid w:val="008F3CE7"/>
    <w:rsid w:val="008F4E09"/>
    <w:rsid w:val="008F5B54"/>
    <w:rsid w:val="008F6135"/>
    <w:rsid w:val="008F6168"/>
    <w:rsid w:val="008F7118"/>
    <w:rsid w:val="008F7169"/>
    <w:rsid w:val="008F75B1"/>
    <w:rsid w:val="008F7F42"/>
    <w:rsid w:val="00900F4B"/>
    <w:rsid w:val="0090140A"/>
    <w:rsid w:val="0090223D"/>
    <w:rsid w:val="009025F6"/>
    <w:rsid w:val="00902814"/>
    <w:rsid w:val="009029E2"/>
    <w:rsid w:val="00903193"/>
    <w:rsid w:val="009033B0"/>
    <w:rsid w:val="009038BF"/>
    <w:rsid w:val="009043A8"/>
    <w:rsid w:val="00904882"/>
    <w:rsid w:val="00904BCB"/>
    <w:rsid w:val="009056B4"/>
    <w:rsid w:val="009057C8"/>
    <w:rsid w:val="00907653"/>
    <w:rsid w:val="0090773A"/>
    <w:rsid w:val="00907CCA"/>
    <w:rsid w:val="009100C2"/>
    <w:rsid w:val="0091020F"/>
    <w:rsid w:val="00911CC4"/>
    <w:rsid w:val="00911EE4"/>
    <w:rsid w:val="009120EC"/>
    <w:rsid w:val="0091356D"/>
    <w:rsid w:val="009135B4"/>
    <w:rsid w:val="009137B6"/>
    <w:rsid w:val="00913A39"/>
    <w:rsid w:val="00913A7D"/>
    <w:rsid w:val="00914565"/>
    <w:rsid w:val="0091700D"/>
    <w:rsid w:val="009173A2"/>
    <w:rsid w:val="0091743F"/>
    <w:rsid w:val="009218E4"/>
    <w:rsid w:val="00921D20"/>
    <w:rsid w:val="00922673"/>
    <w:rsid w:val="0092325F"/>
    <w:rsid w:val="00924023"/>
    <w:rsid w:val="00924084"/>
    <w:rsid w:val="0092484B"/>
    <w:rsid w:val="009251B7"/>
    <w:rsid w:val="009252A7"/>
    <w:rsid w:val="0092544F"/>
    <w:rsid w:val="00925BBB"/>
    <w:rsid w:val="00926B9B"/>
    <w:rsid w:val="00926D7C"/>
    <w:rsid w:val="00926EE2"/>
    <w:rsid w:val="00926FAD"/>
    <w:rsid w:val="00927121"/>
    <w:rsid w:val="00930BCA"/>
    <w:rsid w:val="00930C02"/>
    <w:rsid w:val="00931327"/>
    <w:rsid w:val="0093157F"/>
    <w:rsid w:val="00932205"/>
    <w:rsid w:val="009324F5"/>
    <w:rsid w:val="00932840"/>
    <w:rsid w:val="00932988"/>
    <w:rsid w:val="00933158"/>
    <w:rsid w:val="009332A3"/>
    <w:rsid w:val="0093346D"/>
    <w:rsid w:val="00933BE4"/>
    <w:rsid w:val="0093430A"/>
    <w:rsid w:val="00936C37"/>
    <w:rsid w:val="00936D12"/>
    <w:rsid w:val="00937477"/>
    <w:rsid w:val="009401F4"/>
    <w:rsid w:val="009401FD"/>
    <w:rsid w:val="00940498"/>
    <w:rsid w:val="009405C6"/>
    <w:rsid w:val="009409D3"/>
    <w:rsid w:val="00940D07"/>
    <w:rsid w:val="009410F8"/>
    <w:rsid w:val="00941314"/>
    <w:rsid w:val="0094208B"/>
    <w:rsid w:val="0094238D"/>
    <w:rsid w:val="00942396"/>
    <w:rsid w:val="00942D9D"/>
    <w:rsid w:val="0094386D"/>
    <w:rsid w:val="00944987"/>
    <w:rsid w:val="00944F4B"/>
    <w:rsid w:val="00944F94"/>
    <w:rsid w:val="00945B09"/>
    <w:rsid w:val="00945BAE"/>
    <w:rsid w:val="00945D08"/>
    <w:rsid w:val="00947333"/>
    <w:rsid w:val="00947737"/>
    <w:rsid w:val="00947A9A"/>
    <w:rsid w:val="00950AE9"/>
    <w:rsid w:val="00950F8C"/>
    <w:rsid w:val="00950FB1"/>
    <w:rsid w:val="009512F9"/>
    <w:rsid w:val="009527AB"/>
    <w:rsid w:val="00952B53"/>
    <w:rsid w:val="00952D5C"/>
    <w:rsid w:val="009531D5"/>
    <w:rsid w:val="0095325E"/>
    <w:rsid w:val="00953D4F"/>
    <w:rsid w:val="00953EDB"/>
    <w:rsid w:val="00954716"/>
    <w:rsid w:val="00954D99"/>
    <w:rsid w:val="0095504D"/>
    <w:rsid w:val="00955071"/>
    <w:rsid w:val="009553CB"/>
    <w:rsid w:val="0095547A"/>
    <w:rsid w:val="00955956"/>
    <w:rsid w:val="0095598A"/>
    <w:rsid w:val="00955F5E"/>
    <w:rsid w:val="0095604E"/>
    <w:rsid w:val="00956313"/>
    <w:rsid w:val="00956B40"/>
    <w:rsid w:val="00956F3C"/>
    <w:rsid w:val="0095765D"/>
    <w:rsid w:val="00957FA3"/>
    <w:rsid w:val="00960D60"/>
    <w:rsid w:val="00961060"/>
    <w:rsid w:val="00961677"/>
    <w:rsid w:val="009617EB"/>
    <w:rsid w:val="00961CFC"/>
    <w:rsid w:val="00962459"/>
    <w:rsid w:val="00962670"/>
    <w:rsid w:val="00962742"/>
    <w:rsid w:val="00963209"/>
    <w:rsid w:val="0096370C"/>
    <w:rsid w:val="0096429B"/>
    <w:rsid w:val="009645FD"/>
    <w:rsid w:val="009653A5"/>
    <w:rsid w:val="0096583B"/>
    <w:rsid w:val="00966319"/>
    <w:rsid w:val="00966516"/>
    <w:rsid w:val="00966A7C"/>
    <w:rsid w:val="00966EF0"/>
    <w:rsid w:val="00970054"/>
    <w:rsid w:val="00970454"/>
    <w:rsid w:val="00970724"/>
    <w:rsid w:val="00970852"/>
    <w:rsid w:val="0097087D"/>
    <w:rsid w:val="00970E16"/>
    <w:rsid w:val="00970E69"/>
    <w:rsid w:val="009713F0"/>
    <w:rsid w:val="009716B0"/>
    <w:rsid w:val="009719C5"/>
    <w:rsid w:val="00971F6E"/>
    <w:rsid w:val="00971FA7"/>
    <w:rsid w:val="00972BCC"/>
    <w:rsid w:val="00972F5B"/>
    <w:rsid w:val="00973288"/>
    <w:rsid w:val="00973C7C"/>
    <w:rsid w:val="00973C93"/>
    <w:rsid w:val="00973DC9"/>
    <w:rsid w:val="00973FEF"/>
    <w:rsid w:val="009746DA"/>
    <w:rsid w:val="00975136"/>
    <w:rsid w:val="009754DA"/>
    <w:rsid w:val="00975BA0"/>
    <w:rsid w:val="0097617D"/>
    <w:rsid w:val="00976253"/>
    <w:rsid w:val="0097639C"/>
    <w:rsid w:val="0097673F"/>
    <w:rsid w:val="00976BFC"/>
    <w:rsid w:val="00976C7D"/>
    <w:rsid w:val="009776F0"/>
    <w:rsid w:val="00977A52"/>
    <w:rsid w:val="00977F37"/>
    <w:rsid w:val="0098014E"/>
    <w:rsid w:val="00980756"/>
    <w:rsid w:val="00980B41"/>
    <w:rsid w:val="0098177D"/>
    <w:rsid w:val="00981968"/>
    <w:rsid w:val="00982324"/>
    <w:rsid w:val="00982601"/>
    <w:rsid w:val="00982CC0"/>
    <w:rsid w:val="00982FAE"/>
    <w:rsid w:val="00983210"/>
    <w:rsid w:val="009835AE"/>
    <w:rsid w:val="00983971"/>
    <w:rsid w:val="009839DA"/>
    <w:rsid w:val="00985323"/>
    <w:rsid w:val="00985FF2"/>
    <w:rsid w:val="00986086"/>
    <w:rsid w:val="00986CF5"/>
    <w:rsid w:val="009871D5"/>
    <w:rsid w:val="009874A3"/>
    <w:rsid w:val="0099009D"/>
    <w:rsid w:val="009901E6"/>
    <w:rsid w:val="00990B9B"/>
    <w:rsid w:val="0099153B"/>
    <w:rsid w:val="00991D0F"/>
    <w:rsid w:val="0099262D"/>
    <w:rsid w:val="00992F14"/>
    <w:rsid w:val="009930B3"/>
    <w:rsid w:val="00993736"/>
    <w:rsid w:val="009947B7"/>
    <w:rsid w:val="00994825"/>
    <w:rsid w:val="00994D15"/>
    <w:rsid w:val="00995254"/>
    <w:rsid w:val="00995558"/>
    <w:rsid w:val="009960F8"/>
    <w:rsid w:val="00996A61"/>
    <w:rsid w:val="0099758C"/>
    <w:rsid w:val="00997682"/>
    <w:rsid w:val="009976E5"/>
    <w:rsid w:val="00997D4C"/>
    <w:rsid w:val="009A0702"/>
    <w:rsid w:val="009A0DA2"/>
    <w:rsid w:val="009A0E7A"/>
    <w:rsid w:val="009A1542"/>
    <w:rsid w:val="009A1C64"/>
    <w:rsid w:val="009A2782"/>
    <w:rsid w:val="009A2BD8"/>
    <w:rsid w:val="009A2EEF"/>
    <w:rsid w:val="009A327F"/>
    <w:rsid w:val="009A341A"/>
    <w:rsid w:val="009A3A36"/>
    <w:rsid w:val="009A4421"/>
    <w:rsid w:val="009A48C8"/>
    <w:rsid w:val="009A5084"/>
    <w:rsid w:val="009A5A13"/>
    <w:rsid w:val="009A5B18"/>
    <w:rsid w:val="009A5B7B"/>
    <w:rsid w:val="009A5F6A"/>
    <w:rsid w:val="009A6465"/>
    <w:rsid w:val="009A6ADF"/>
    <w:rsid w:val="009A7721"/>
    <w:rsid w:val="009A78A4"/>
    <w:rsid w:val="009B0C53"/>
    <w:rsid w:val="009B0D9C"/>
    <w:rsid w:val="009B0E06"/>
    <w:rsid w:val="009B1CEF"/>
    <w:rsid w:val="009B2392"/>
    <w:rsid w:val="009B27E4"/>
    <w:rsid w:val="009B2BB8"/>
    <w:rsid w:val="009B2BBE"/>
    <w:rsid w:val="009B3054"/>
    <w:rsid w:val="009B36D4"/>
    <w:rsid w:val="009B3AAF"/>
    <w:rsid w:val="009B3B68"/>
    <w:rsid w:val="009B4B1A"/>
    <w:rsid w:val="009B4B3E"/>
    <w:rsid w:val="009B533E"/>
    <w:rsid w:val="009B5C0B"/>
    <w:rsid w:val="009B6A40"/>
    <w:rsid w:val="009B761C"/>
    <w:rsid w:val="009B7EA8"/>
    <w:rsid w:val="009C043A"/>
    <w:rsid w:val="009C05F4"/>
    <w:rsid w:val="009C0C89"/>
    <w:rsid w:val="009C12ED"/>
    <w:rsid w:val="009C2666"/>
    <w:rsid w:val="009C27C9"/>
    <w:rsid w:val="009C2D80"/>
    <w:rsid w:val="009C3937"/>
    <w:rsid w:val="009C4079"/>
    <w:rsid w:val="009C470C"/>
    <w:rsid w:val="009C49B8"/>
    <w:rsid w:val="009C5566"/>
    <w:rsid w:val="009C7D91"/>
    <w:rsid w:val="009D043D"/>
    <w:rsid w:val="009D1176"/>
    <w:rsid w:val="009D1183"/>
    <w:rsid w:val="009D121E"/>
    <w:rsid w:val="009D16B1"/>
    <w:rsid w:val="009D2875"/>
    <w:rsid w:val="009D2B9F"/>
    <w:rsid w:val="009D2E5C"/>
    <w:rsid w:val="009D3D4F"/>
    <w:rsid w:val="009D40B8"/>
    <w:rsid w:val="009D4384"/>
    <w:rsid w:val="009D4640"/>
    <w:rsid w:val="009D5F6F"/>
    <w:rsid w:val="009D6AAF"/>
    <w:rsid w:val="009D70CC"/>
    <w:rsid w:val="009D7AA6"/>
    <w:rsid w:val="009E0031"/>
    <w:rsid w:val="009E012A"/>
    <w:rsid w:val="009E14AB"/>
    <w:rsid w:val="009E1DCA"/>
    <w:rsid w:val="009E211A"/>
    <w:rsid w:val="009E29EC"/>
    <w:rsid w:val="009E2B50"/>
    <w:rsid w:val="009E2CE6"/>
    <w:rsid w:val="009E327E"/>
    <w:rsid w:val="009E3607"/>
    <w:rsid w:val="009E3A1E"/>
    <w:rsid w:val="009E43C2"/>
    <w:rsid w:val="009E46FC"/>
    <w:rsid w:val="009E53CE"/>
    <w:rsid w:val="009E598D"/>
    <w:rsid w:val="009E6043"/>
    <w:rsid w:val="009E65D1"/>
    <w:rsid w:val="009E6CBF"/>
    <w:rsid w:val="009E7158"/>
    <w:rsid w:val="009E7522"/>
    <w:rsid w:val="009E76A0"/>
    <w:rsid w:val="009E78F2"/>
    <w:rsid w:val="009F0DB5"/>
    <w:rsid w:val="009F178D"/>
    <w:rsid w:val="009F1AB3"/>
    <w:rsid w:val="009F2C9C"/>
    <w:rsid w:val="009F3DB6"/>
    <w:rsid w:val="009F5A6F"/>
    <w:rsid w:val="009F5AED"/>
    <w:rsid w:val="009F6516"/>
    <w:rsid w:val="009F664F"/>
    <w:rsid w:val="009F686B"/>
    <w:rsid w:val="009F7E7D"/>
    <w:rsid w:val="009F7FFE"/>
    <w:rsid w:val="00A00228"/>
    <w:rsid w:val="00A00E4D"/>
    <w:rsid w:val="00A00EAE"/>
    <w:rsid w:val="00A01306"/>
    <w:rsid w:val="00A013F7"/>
    <w:rsid w:val="00A018A3"/>
    <w:rsid w:val="00A01A88"/>
    <w:rsid w:val="00A02CA9"/>
    <w:rsid w:val="00A03C4D"/>
    <w:rsid w:val="00A043D2"/>
    <w:rsid w:val="00A050D5"/>
    <w:rsid w:val="00A06C7A"/>
    <w:rsid w:val="00A07345"/>
    <w:rsid w:val="00A07662"/>
    <w:rsid w:val="00A07BF9"/>
    <w:rsid w:val="00A07C1B"/>
    <w:rsid w:val="00A100B0"/>
    <w:rsid w:val="00A1097E"/>
    <w:rsid w:val="00A10B85"/>
    <w:rsid w:val="00A10CF1"/>
    <w:rsid w:val="00A11FBB"/>
    <w:rsid w:val="00A1298F"/>
    <w:rsid w:val="00A12BEC"/>
    <w:rsid w:val="00A14056"/>
    <w:rsid w:val="00A143CA"/>
    <w:rsid w:val="00A1442F"/>
    <w:rsid w:val="00A15A33"/>
    <w:rsid w:val="00A15B6A"/>
    <w:rsid w:val="00A15D97"/>
    <w:rsid w:val="00A169A6"/>
    <w:rsid w:val="00A16ADF"/>
    <w:rsid w:val="00A16B28"/>
    <w:rsid w:val="00A16BA7"/>
    <w:rsid w:val="00A16D5A"/>
    <w:rsid w:val="00A16FFB"/>
    <w:rsid w:val="00A17785"/>
    <w:rsid w:val="00A17DF5"/>
    <w:rsid w:val="00A17E16"/>
    <w:rsid w:val="00A2039C"/>
    <w:rsid w:val="00A20910"/>
    <w:rsid w:val="00A20DA6"/>
    <w:rsid w:val="00A21361"/>
    <w:rsid w:val="00A2209C"/>
    <w:rsid w:val="00A220BC"/>
    <w:rsid w:val="00A22652"/>
    <w:rsid w:val="00A23038"/>
    <w:rsid w:val="00A23244"/>
    <w:rsid w:val="00A23B3C"/>
    <w:rsid w:val="00A23C09"/>
    <w:rsid w:val="00A23CE6"/>
    <w:rsid w:val="00A24150"/>
    <w:rsid w:val="00A2415A"/>
    <w:rsid w:val="00A248DF"/>
    <w:rsid w:val="00A24BB7"/>
    <w:rsid w:val="00A2523B"/>
    <w:rsid w:val="00A256E0"/>
    <w:rsid w:val="00A25DD2"/>
    <w:rsid w:val="00A26613"/>
    <w:rsid w:val="00A27B5E"/>
    <w:rsid w:val="00A27FFA"/>
    <w:rsid w:val="00A3007F"/>
    <w:rsid w:val="00A301E0"/>
    <w:rsid w:val="00A30DA8"/>
    <w:rsid w:val="00A31C14"/>
    <w:rsid w:val="00A31E73"/>
    <w:rsid w:val="00A3217C"/>
    <w:rsid w:val="00A3222F"/>
    <w:rsid w:val="00A32695"/>
    <w:rsid w:val="00A32817"/>
    <w:rsid w:val="00A3281D"/>
    <w:rsid w:val="00A32ADE"/>
    <w:rsid w:val="00A32F0F"/>
    <w:rsid w:val="00A33A75"/>
    <w:rsid w:val="00A34493"/>
    <w:rsid w:val="00A35282"/>
    <w:rsid w:val="00A35A22"/>
    <w:rsid w:val="00A36024"/>
    <w:rsid w:val="00A374AE"/>
    <w:rsid w:val="00A377FC"/>
    <w:rsid w:val="00A400FB"/>
    <w:rsid w:val="00A40E8C"/>
    <w:rsid w:val="00A4289B"/>
    <w:rsid w:val="00A43570"/>
    <w:rsid w:val="00A43741"/>
    <w:rsid w:val="00A43DE5"/>
    <w:rsid w:val="00A44078"/>
    <w:rsid w:val="00A443DE"/>
    <w:rsid w:val="00A44720"/>
    <w:rsid w:val="00A44797"/>
    <w:rsid w:val="00A4640E"/>
    <w:rsid w:val="00A466D9"/>
    <w:rsid w:val="00A46878"/>
    <w:rsid w:val="00A4696E"/>
    <w:rsid w:val="00A474AC"/>
    <w:rsid w:val="00A4757A"/>
    <w:rsid w:val="00A4795C"/>
    <w:rsid w:val="00A5075D"/>
    <w:rsid w:val="00A50C5F"/>
    <w:rsid w:val="00A50FB9"/>
    <w:rsid w:val="00A5161C"/>
    <w:rsid w:val="00A51F9C"/>
    <w:rsid w:val="00A522F3"/>
    <w:rsid w:val="00A5248E"/>
    <w:rsid w:val="00A52884"/>
    <w:rsid w:val="00A52B6C"/>
    <w:rsid w:val="00A52FAC"/>
    <w:rsid w:val="00A53108"/>
    <w:rsid w:val="00A53F84"/>
    <w:rsid w:val="00A54F1F"/>
    <w:rsid w:val="00A550DD"/>
    <w:rsid w:val="00A555CB"/>
    <w:rsid w:val="00A56239"/>
    <w:rsid w:val="00A56ADE"/>
    <w:rsid w:val="00A56C39"/>
    <w:rsid w:val="00A56DB9"/>
    <w:rsid w:val="00A57DD8"/>
    <w:rsid w:val="00A602DB"/>
    <w:rsid w:val="00A61C33"/>
    <w:rsid w:val="00A61C8A"/>
    <w:rsid w:val="00A6236A"/>
    <w:rsid w:val="00A62906"/>
    <w:rsid w:val="00A62CCB"/>
    <w:rsid w:val="00A63521"/>
    <w:rsid w:val="00A63EA1"/>
    <w:rsid w:val="00A63EAA"/>
    <w:rsid w:val="00A63F6E"/>
    <w:rsid w:val="00A659DF"/>
    <w:rsid w:val="00A65F29"/>
    <w:rsid w:val="00A676B4"/>
    <w:rsid w:val="00A67DCA"/>
    <w:rsid w:val="00A67E11"/>
    <w:rsid w:val="00A701CA"/>
    <w:rsid w:val="00A7059F"/>
    <w:rsid w:val="00A7124A"/>
    <w:rsid w:val="00A722A4"/>
    <w:rsid w:val="00A73060"/>
    <w:rsid w:val="00A730BC"/>
    <w:rsid w:val="00A73210"/>
    <w:rsid w:val="00A735EF"/>
    <w:rsid w:val="00A73A84"/>
    <w:rsid w:val="00A73F1A"/>
    <w:rsid w:val="00A74457"/>
    <w:rsid w:val="00A74811"/>
    <w:rsid w:val="00A757D4"/>
    <w:rsid w:val="00A75F14"/>
    <w:rsid w:val="00A7603A"/>
    <w:rsid w:val="00A77504"/>
    <w:rsid w:val="00A77A6A"/>
    <w:rsid w:val="00A77DCB"/>
    <w:rsid w:val="00A77ECD"/>
    <w:rsid w:val="00A803A2"/>
    <w:rsid w:val="00A807CD"/>
    <w:rsid w:val="00A807FE"/>
    <w:rsid w:val="00A80E5A"/>
    <w:rsid w:val="00A81714"/>
    <w:rsid w:val="00A823D4"/>
    <w:rsid w:val="00A826A5"/>
    <w:rsid w:val="00A82813"/>
    <w:rsid w:val="00A82832"/>
    <w:rsid w:val="00A83266"/>
    <w:rsid w:val="00A83388"/>
    <w:rsid w:val="00A834EF"/>
    <w:rsid w:val="00A839A4"/>
    <w:rsid w:val="00A83C02"/>
    <w:rsid w:val="00A83FC8"/>
    <w:rsid w:val="00A85F3F"/>
    <w:rsid w:val="00A863C7"/>
    <w:rsid w:val="00A866EA"/>
    <w:rsid w:val="00A8688D"/>
    <w:rsid w:val="00A869EE"/>
    <w:rsid w:val="00A86CF8"/>
    <w:rsid w:val="00A87FF7"/>
    <w:rsid w:val="00A901B6"/>
    <w:rsid w:val="00A90E61"/>
    <w:rsid w:val="00A910F5"/>
    <w:rsid w:val="00A922BB"/>
    <w:rsid w:val="00A924C4"/>
    <w:rsid w:val="00A93C34"/>
    <w:rsid w:val="00A94E82"/>
    <w:rsid w:val="00A95373"/>
    <w:rsid w:val="00A95C5B"/>
    <w:rsid w:val="00A95DF2"/>
    <w:rsid w:val="00A973FA"/>
    <w:rsid w:val="00A97654"/>
    <w:rsid w:val="00AA085F"/>
    <w:rsid w:val="00AA0E1F"/>
    <w:rsid w:val="00AA125D"/>
    <w:rsid w:val="00AA12C9"/>
    <w:rsid w:val="00AA1894"/>
    <w:rsid w:val="00AA1D9E"/>
    <w:rsid w:val="00AA2180"/>
    <w:rsid w:val="00AA2348"/>
    <w:rsid w:val="00AA28DC"/>
    <w:rsid w:val="00AA3246"/>
    <w:rsid w:val="00AA38AC"/>
    <w:rsid w:val="00AA4504"/>
    <w:rsid w:val="00AA454A"/>
    <w:rsid w:val="00AA4579"/>
    <w:rsid w:val="00AA4A2C"/>
    <w:rsid w:val="00AA4D22"/>
    <w:rsid w:val="00AA5DC5"/>
    <w:rsid w:val="00AA61A5"/>
    <w:rsid w:val="00AA64DF"/>
    <w:rsid w:val="00AA6B4E"/>
    <w:rsid w:val="00AA6D91"/>
    <w:rsid w:val="00AA795F"/>
    <w:rsid w:val="00AA7B55"/>
    <w:rsid w:val="00AA7D88"/>
    <w:rsid w:val="00AA7DD9"/>
    <w:rsid w:val="00AA7FFC"/>
    <w:rsid w:val="00AB012B"/>
    <w:rsid w:val="00AB08C9"/>
    <w:rsid w:val="00AB0A41"/>
    <w:rsid w:val="00AB18ED"/>
    <w:rsid w:val="00AB22D4"/>
    <w:rsid w:val="00AB3A99"/>
    <w:rsid w:val="00AB3F33"/>
    <w:rsid w:val="00AB4070"/>
    <w:rsid w:val="00AB4267"/>
    <w:rsid w:val="00AB473E"/>
    <w:rsid w:val="00AB48F3"/>
    <w:rsid w:val="00AB4A6C"/>
    <w:rsid w:val="00AB4BCA"/>
    <w:rsid w:val="00AB5673"/>
    <w:rsid w:val="00AB58F1"/>
    <w:rsid w:val="00AB5B72"/>
    <w:rsid w:val="00AB6957"/>
    <w:rsid w:val="00AB6B10"/>
    <w:rsid w:val="00AB763D"/>
    <w:rsid w:val="00AB7CB8"/>
    <w:rsid w:val="00AC0666"/>
    <w:rsid w:val="00AC2190"/>
    <w:rsid w:val="00AC23F8"/>
    <w:rsid w:val="00AC2433"/>
    <w:rsid w:val="00AC35A0"/>
    <w:rsid w:val="00AC35D0"/>
    <w:rsid w:val="00AC391C"/>
    <w:rsid w:val="00AC46AB"/>
    <w:rsid w:val="00AC46F8"/>
    <w:rsid w:val="00AC4751"/>
    <w:rsid w:val="00AC52E2"/>
    <w:rsid w:val="00AC53AE"/>
    <w:rsid w:val="00AC561E"/>
    <w:rsid w:val="00AC564C"/>
    <w:rsid w:val="00AC5AA7"/>
    <w:rsid w:val="00AC5BB6"/>
    <w:rsid w:val="00AC6202"/>
    <w:rsid w:val="00AC6898"/>
    <w:rsid w:val="00AC6B71"/>
    <w:rsid w:val="00AC6D89"/>
    <w:rsid w:val="00AC7F79"/>
    <w:rsid w:val="00AD1160"/>
    <w:rsid w:val="00AD14BB"/>
    <w:rsid w:val="00AD1B41"/>
    <w:rsid w:val="00AD2F2F"/>
    <w:rsid w:val="00AD35F6"/>
    <w:rsid w:val="00AD46D3"/>
    <w:rsid w:val="00AD4B5A"/>
    <w:rsid w:val="00AD4DA9"/>
    <w:rsid w:val="00AD5B02"/>
    <w:rsid w:val="00AD65A8"/>
    <w:rsid w:val="00AD6F48"/>
    <w:rsid w:val="00AD7535"/>
    <w:rsid w:val="00AE0A86"/>
    <w:rsid w:val="00AE1612"/>
    <w:rsid w:val="00AE1745"/>
    <w:rsid w:val="00AE27B3"/>
    <w:rsid w:val="00AE2AF7"/>
    <w:rsid w:val="00AE3885"/>
    <w:rsid w:val="00AE3B78"/>
    <w:rsid w:val="00AE3CBB"/>
    <w:rsid w:val="00AE3E14"/>
    <w:rsid w:val="00AE4B58"/>
    <w:rsid w:val="00AE7F72"/>
    <w:rsid w:val="00AF0679"/>
    <w:rsid w:val="00AF0822"/>
    <w:rsid w:val="00AF0F19"/>
    <w:rsid w:val="00AF0FFC"/>
    <w:rsid w:val="00AF119A"/>
    <w:rsid w:val="00AF1A64"/>
    <w:rsid w:val="00AF1B0B"/>
    <w:rsid w:val="00AF1CCD"/>
    <w:rsid w:val="00AF2420"/>
    <w:rsid w:val="00AF2692"/>
    <w:rsid w:val="00AF3545"/>
    <w:rsid w:val="00AF3D6B"/>
    <w:rsid w:val="00AF5694"/>
    <w:rsid w:val="00AF6255"/>
    <w:rsid w:val="00AF657B"/>
    <w:rsid w:val="00AF6905"/>
    <w:rsid w:val="00AF6D75"/>
    <w:rsid w:val="00AF725B"/>
    <w:rsid w:val="00AF7856"/>
    <w:rsid w:val="00AF7939"/>
    <w:rsid w:val="00B016DE"/>
    <w:rsid w:val="00B03459"/>
    <w:rsid w:val="00B05907"/>
    <w:rsid w:val="00B05EDB"/>
    <w:rsid w:val="00B06E37"/>
    <w:rsid w:val="00B070E9"/>
    <w:rsid w:val="00B1014D"/>
    <w:rsid w:val="00B116F6"/>
    <w:rsid w:val="00B11F4D"/>
    <w:rsid w:val="00B1232F"/>
    <w:rsid w:val="00B12A8C"/>
    <w:rsid w:val="00B136EB"/>
    <w:rsid w:val="00B1395E"/>
    <w:rsid w:val="00B145D8"/>
    <w:rsid w:val="00B146EF"/>
    <w:rsid w:val="00B15CD8"/>
    <w:rsid w:val="00B16414"/>
    <w:rsid w:val="00B167E0"/>
    <w:rsid w:val="00B16F8A"/>
    <w:rsid w:val="00B172A3"/>
    <w:rsid w:val="00B172C6"/>
    <w:rsid w:val="00B17969"/>
    <w:rsid w:val="00B207D8"/>
    <w:rsid w:val="00B20BD8"/>
    <w:rsid w:val="00B20C7E"/>
    <w:rsid w:val="00B218DC"/>
    <w:rsid w:val="00B24936"/>
    <w:rsid w:val="00B25843"/>
    <w:rsid w:val="00B25893"/>
    <w:rsid w:val="00B26D0F"/>
    <w:rsid w:val="00B26EDC"/>
    <w:rsid w:val="00B2700B"/>
    <w:rsid w:val="00B27CF0"/>
    <w:rsid w:val="00B30002"/>
    <w:rsid w:val="00B301D9"/>
    <w:rsid w:val="00B304B9"/>
    <w:rsid w:val="00B3078E"/>
    <w:rsid w:val="00B30E91"/>
    <w:rsid w:val="00B316E9"/>
    <w:rsid w:val="00B33376"/>
    <w:rsid w:val="00B33392"/>
    <w:rsid w:val="00B333AB"/>
    <w:rsid w:val="00B33932"/>
    <w:rsid w:val="00B33E0A"/>
    <w:rsid w:val="00B34199"/>
    <w:rsid w:val="00B34355"/>
    <w:rsid w:val="00B34B0B"/>
    <w:rsid w:val="00B35462"/>
    <w:rsid w:val="00B35A9D"/>
    <w:rsid w:val="00B35CAA"/>
    <w:rsid w:val="00B368B6"/>
    <w:rsid w:val="00B3743C"/>
    <w:rsid w:val="00B3781C"/>
    <w:rsid w:val="00B37E80"/>
    <w:rsid w:val="00B37EA8"/>
    <w:rsid w:val="00B40711"/>
    <w:rsid w:val="00B409B9"/>
    <w:rsid w:val="00B4105F"/>
    <w:rsid w:val="00B4182A"/>
    <w:rsid w:val="00B41DA9"/>
    <w:rsid w:val="00B423E0"/>
    <w:rsid w:val="00B42636"/>
    <w:rsid w:val="00B42DBB"/>
    <w:rsid w:val="00B44CB1"/>
    <w:rsid w:val="00B4587A"/>
    <w:rsid w:val="00B45F06"/>
    <w:rsid w:val="00B46770"/>
    <w:rsid w:val="00B4781D"/>
    <w:rsid w:val="00B50AB7"/>
    <w:rsid w:val="00B5136F"/>
    <w:rsid w:val="00B514A1"/>
    <w:rsid w:val="00B5188F"/>
    <w:rsid w:val="00B52252"/>
    <w:rsid w:val="00B52569"/>
    <w:rsid w:val="00B52860"/>
    <w:rsid w:val="00B52DA3"/>
    <w:rsid w:val="00B52DAE"/>
    <w:rsid w:val="00B536BB"/>
    <w:rsid w:val="00B53809"/>
    <w:rsid w:val="00B546EB"/>
    <w:rsid w:val="00B54788"/>
    <w:rsid w:val="00B55108"/>
    <w:rsid w:val="00B553D1"/>
    <w:rsid w:val="00B55646"/>
    <w:rsid w:val="00B55944"/>
    <w:rsid w:val="00B55D29"/>
    <w:rsid w:val="00B56A37"/>
    <w:rsid w:val="00B57284"/>
    <w:rsid w:val="00B57F57"/>
    <w:rsid w:val="00B57FF0"/>
    <w:rsid w:val="00B607D7"/>
    <w:rsid w:val="00B60A29"/>
    <w:rsid w:val="00B60B36"/>
    <w:rsid w:val="00B6203F"/>
    <w:rsid w:val="00B62231"/>
    <w:rsid w:val="00B62405"/>
    <w:rsid w:val="00B62E3E"/>
    <w:rsid w:val="00B63260"/>
    <w:rsid w:val="00B6426D"/>
    <w:rsid w:val="00B65128"/>
    <w:rsid w:val="00B6576A"/>
    <w:rsid w:val="00B65A02"/>
    <w:rsid w:val="00B65E84"/>
    <w:rsid w:val="00B665BC"/>
    <w:rsid w:val="00B6667F"/>
    <w:rsid w:val="00B669AA"/>
    <w:rsid w:val="00B66A22"/>
    <w:rsid w:val="00B67203"/>
    <w:rsid w:val="00B67E46"/>
    <w:rsid w:val="00B700C1"/>
    <w:rsid w:val="00B7044A"/>
    <w:rsid w:val="00B70876"/>
    <w:rsid w:val="00B7172C"/>
    <w:rsid w:val="00B719B8"/>
    <w:rsid w:val="00B71CA9"/>
    <w:rsid w:val="00B71E0A"/>
    <w:rsid w:val="00B72F68"/>
    <w:rsid w:val="00B73432"/>
    <w:rsid w:val="00B737D9"/>
    <w:rsid w:val="00B7488F"/>
    <w:rsid w:val="00B75DE1"/>
    <w:rsid w:val="00B7675F"/>
    <w:rsid w:val="00B76D8E"/>
    <w:rsid w:val="00B770FC"/>
    <w:rsid w:val="00B80CBD"/>
    <w:rsid w:val="00B80E2E"/>
    <w:rsid w:val="00B82A40"/>
    <w:rsid w:val="00B84400"/>
    <w:rsid w:val="00B84934"/>
    <w:rsid w:val="00B850E9"/>
    <w:rsid w:val="00B86E82"/>
    <w:rsid w:val="00B9032E"/>
    <w:rsid w:val="00B907EF"/>
    <w:rsid w:val="00B908E2"/>
    <w:rsid w:val="00B90B3B"/>
    <w:rsid w:val="00B90D3C"/>
    <w:rsid w:val="00B91043"/>
    <w:rsid w:val="00B91971"/>
    <w:rsid w:val="00B9199E"/>
    <w:rsid w:val="00B92827"/>
    <w:rsid w:val="00B92AB3"/>
    <w:rsid w:val="00B942D0"/>
    <w:rsid w:val="00B945DF"/>
    <w:rsid w:val="00B94860"/>
    <w:rsid w:val="00B9495F"/>
    <w:rsid w:val="00B96216"/>
    <w:rsid w:val="00B963DD"/>
    <w:rsid w:val="00B97974"/>
    <w:rsid w:val="00BA01CF"/>
    <w:rsid w:val="00BA056E"/>
    <w:rsid w:val="00BA0651"/>
    <w:rsid w:val="00BA11DA"/>
    <w:rsid w:val="00BA185A"/>
    <w:rsid w:val="00BA19C4"/>
    <w:rsid w:val="00BA1D83"/>
    <w:rsid w:val="00BA29B1"/>
    <w:rsid w:val="00BA2AC9"/>
    <w:rsid w:val="00BA2B85"/>
    <w:rsid w:val="00BA310B"/>
    <w:rsid w:val="00BA3834"/>
    <w:rsid w:val="00BA397D"/>
    <w:rsid w:val="00BA414E"/>
    <w:rsid w:val="00BA4514"/>
    <w:rsid w:val="00BA470F"/>
    <w:rsid w:val="00BA47C6"/>
    <w:rsid w:val="00BA5358"/>
    <w:rsid w:val="00BA631F"/>
    <w:rsid w:val="00BA6B35"/>
    <w:rsid w:val="00BB1205"/>
    <w:rsid w:val="00BB1D38"/>
    <w:rsid w:val="00BB204C"/>
    <w:rsid w:val="00BB25EF"/>
    <w:rsid w:val="00BB3503"/>
    <w:rsid w:val="00BB3926"/>
    <w:rsid w:val="00BB3F65"/>
    <w:rsid w:val="00BB4702"/>
    <w:rsid w:val="00BB498E"/>
    <w:rsid w:val="00BB5192"/>
    <w:rsid w:val="00BB560F"/>
    <w:rsid w:val="00BB598A"/>
    <w:rsid w:val="00BB630E"/>
    <w:rsid w:val="00BB724A"/>
    <w:rsid w:val="00BB75D3"/>
    <w:rsid w:val="00BB763A"/>
    <w:rsid w:val="00BC01E8"/>
    <w:rsid w:val="00BC042F"/>
    <w:rsid w:val="00BC117F"/>
    <w:rsid w:val="00BC1869"/>
    <w:rsid w:val="00BC194E"/>
    <w:rsid w:val="00BC1C56"/>
    <w:rsid w:val="00BC2496"/>
    <w:rsid w:val="00BC26DF"/>
    <w:rsid w:val="00BC2778"/>
    <w:rsid w:val="00BC30DD"/>
    <w:rsid w:val="00BC3FC2"/>
    <w:rsid w:val="00BC41BD"/>
    <w:rsid w:val="00BC48C2"/>
    <w:rsid w:val="00BC590B"/>
    <w:rsid w:val="00BD0007"/>
    <w:rsid w:val="00BD076F"/>
    <w:rsid w:val="00BD07D5"/>
    <w:rsid w:val="00BD1A22"/>
    <w:rsid w:val="00BD1E91"/>
    <w:rsid w:val="00BD2BB2"/>
    <w:rsid w:val="00BD3A82"/>
    <w:rsid w:val="00BD43AE"/>
    <w:rsid w:val="00BD461D"/>
    <w:rsid w:val="00BD48F4"/>
    <w:rsid w:val="00BD5D41"/>
    <w:rsid w:val="00BD5FD0"/>
    <w:rsid w:val="00BD774B"/>
    <w:rsid w:val="00BD7859"/>
    <w:rsid w:val="00BD79E7"/>
    <w:rsid w:val="00BE07EE"/>
    <w:rsid w:val="00BE095E"/>
    <w:rsid w:val="00BE11B9"/>
    <w:rsid w:val="00BE2236"/>
    <w:rsid w:val="00BE2ADA"/>
    <w:rsid w:val="00BE440E"/>
    <w:rsid w:val="00BE4553"/>
    <w:rsid w:val="00BE5367"/>
    <w:rsid w:val="00BE587E"/>
    <w:rsid w:val="00BE5F56"/>
    <w:rsid w:val="00BE64E4"/>
    <w:rsid w:val="00BE6D3E"/>
    <w:rsid w:val="00BE7312"/>
    <w:rsid w:val="00BE7CF1"/>
    <w:rsid w:val="00BF1031"/>
    <w:rsid w:val="00BF1E7A"/>
    <w:rsid w:val="00BF2B65"/>
    <w:rsid w:val="00BF2F36"/>
    <w:rsid w:val="00BF30DA"/>
    <w:rsid w:val="00BF3244"/>
    <w:rsid w:val="00BF3796"/>
    <w:rsid w:val="00BF428F"/>
    <w:rsid w:val="00BF4674"/>
    <w:rsid w:val="00BF4979"/>
    <w:rsid w:val="00BF4A63"/>
    <w:rsid w:val="00BF5B83"/>
    <w:rsid w:val="00BF5E4A"/>
    <w:rsid w:val="00BF618F"/>
    <w:rsid w:val="00BF78A0"/>
    <w:rsid w:val="00BF78A3"/>
    <w:rsid w:val="00BF7B7F"/>
    <w:rsid w:val="00BF7E15"/>
    <w:rsid w:val="00C008B1"/>
    <w:rsid w:val="00C00D1E"/>
    <w:rsid w:val="00C0113B"/>
    <w:rsid w:val="00C012A5"/>
    <w:rsid w:val="00C01ECC"/>
    <w:rsid w:val="00C0229C"/>
    <w:rsid w:val="00C028B3"/>
    <w:rsid w:val="00C02984"/>
    <w:rsid w:val="00C02EE3"/>
    <w:rsid w:val="00C034D1"/>
    <w:rsid w:val="00C03D33"/>
    <w:rsid w:val="00C04100"/>
    <w:rsid w:val="00C04272"/>
    <w:rsid w:val="00C04566"/>
    <w:rsid w:val="00C04866"/>
    <w:rsid w:val="00C05917"/>
    <w:rsid w:val="00C05A27"/>
    <w:rsid w:val="00C05CDD"/>
    <w:rsid w:val="00C07F0A"/>
    <w:rsid w:val="00C07F4D"/>
    <w:rsid w:val="00C1052E"/>
    <w:rsid w:val="00C10641"/>
    <w:rsid w:val="00C107EB"/>
    <w:rsid w:val="00C1156C"/>
    <w:rsid w:val="00C11D5F"/>
    <w:rsid w:val="00C11E1F"/>
    <w:rsid w:val="00C1246A"/>
    <w:rsid w:val="00C125C9"/>
    <w:rsid w:val="00C128C3"/>
    <w:rsid w:val="00C129E3"/>
    <w:rsid w:val="00C12BDD"/>
    <w:rsid w:val="00C13767"/>
    <w:rsid w:val="00C13BAB"/>
    <w:rsid w:val="00C155B4"/>
    <w:rsid w:val="00C1633D"/>
    <w:rsid w:val="00C16487"/>
    <w:rsid w:val="00C16E81"/>
    <w:rsid w:val="00C17027"/>
    <w:rsid w:val="00C17957"/>
    <w:rsid w:val="00C17B55"/>
    <w:rsid w:val="00C17E40"/>
    <w:rsid w:val="00C20C06"/>
    <w:rsid w:val="00C20CCC"/>
    <w:rsid w:val="00C21907"/>
    <w:rsid w:val="00C21CB8"/>
    <w:rsid w:val="00C21D39"/>
    <w:rsid w:val="00C22EA7"/>
    <w:rsid w:val="00C243FC"/>
    <w:rsid w:val="00C247BF"/>
    <w:rsid w:val="00C25634"/>
    <w:rsid w:val="00C25B6C"/>
    <w:rsid w:val="00C261E1"/>
    <w:rsid w:val="00C26B64"/>
    <w:rsid w:val="00C26E73"/>
    <w:rsid w:val="00C30633"/>
    <w:rsid w:val="00C30E3C"/>
    <w:rsid w:val="00C3207C"/>
    <w:rsid w:val="00C3276F"/>
    <w:rsid w:val="00C32BBA"/>
    <w:rsid w:val="00C330A0"/>
    <w:rsid w:val="00C33511"/>
    <w:rsid w:val="00C33C2D"/>
    <w:rsid w:val="00C3475F"/>
    <w:rsid w:val="00C34D88"/>
    <w:rsid w:val="00C34F44"/>
    <w:rsid w:val="00C35423"/>
    <w:rsid w:val="00C35455"/>
    <w:rsid w:val="00C356CF"/>
    <w:rsid w:val="00C359EF"/>
    <w:rsid w:val="00C35A04"/>
    <w:rsid w:val="00C36691"/>
    <w:rsid w:val="00C37553"/>
    <w:rsid w:val="00C37C77"/>
    <w:rsid w:val="00C40F83"/>
    <w:rsid w:val="00C410CD"/>
    <w:rsid w:val="00C4185E"/>
    <w:rsid w:val="00C41A84"/>
    <w:rsid w:val="00C41B8D"/>
    <w:rsid w:val="00C42DEC"/>
    <w:rsid w:val="00C43C77"/>
    <w:rsid w:val="00C44083"/>
    <w:rsid w:val="00C4453B"/>
    <w:rsid w:val="00C445A1"/>
    <w:rsid w:val="00C4475B"/>
    <w:rsid w:val="00C453DF"/>
    <w:rsid w:val="00C45550"/>
    <w:rsid w:val="00C470E0"/>
    <w:rsid w:val="00C47704"/>
    <w:rsid w:val="00C47AF9"/>
    <w:rsid w:val="00C47CB0"/>
    <w:rsid w:val="00C505FC"/>
    <w:rsid w:val="00C50796"/>
    <w:rsid w:val="00C50C35"/>
    <w:rsid w:val="00C519E7"/>
    <w:rsid w:val="00C51D40"/>
    <w:rsid w:val="00C521A5"/>
    <w:rsid w:val="00C52F48"/>
    <w:rsid w:val="00C5368C"/>
    <w:rsid w:val="00C54F73"/>
    <w:rsid w:val="00C551A2"/>
    <w:rsid w:val="00C55CE5"/>
    <w:rsid w:val="00C56484"/>
    <w:rsid w:val="00C56E07"/>
    <w:rsid w:val="00C5740F"/>
    <w:rsid w:val="00C575B1"/>
    <w:rsid w:val="00C57C3B"/>
    <w:rsid w:val="00C6006A"/>
    <w:rsid w:val="00C600B7"/>
    <w:rsid w:val="00C6075D"/>
    <w:rsid w:val="00C60B2E"/>
    <w:rsid w:val="00C60BCF"/>
    <w:rsid w:val="00C610E6"/>
    <w:rsid w:val="00C615B2"/>
    <w:rsid w:val="00C61F85"/>
    <w:rsid w:val="00C62CE6"/>
    <w:rsid w:val="00C6310E"/>
    <w:rsid w:val="00C633FA"/>
    <w:rsid w:val="00C63772"/>
    <w:rsid w:val="00C63A9A"/>
    <w:rsid w:val="00C63ABB"/>
    <w:rsid w:val="00C642AC"/>
    <w:rsid w:val="00C64622"/>
    <w:rsid w:val="00C64FEC"/>
    <w:rsid w:val="00C65163"/>
    <w:rsid w:val="00C65C6A"/>
    <w:rsid w:val="00C65E8B"/>
    <w:rsid w:val="00C667F4"/>
    <w:rsid w:val="00C676A8"/>
    <w:rsid w:val="00C70367"/>
    <w:rsid w:val="00C708BF"/>
    <w:rsid w:val="00C708C0"/>
    <w:rsid w:val="00C71526"/>
    <w:rsid w:val="00C718BA"/>
    <w:rsid w:val="00C721AF"/>
    <w:rsid w:val="00C7310A"/>
    <w:rsid w:val="00C73B96"/>
    <w:rsid w:val="00C7408D"/>
    <w:rsid w:val="00C74806"/>
    <w:rsid w:val="00C75112"/>
    <w:rsid w:val="00C76CF3"/>
    <w:rsid w:val="00C77DDB"/>
    <w:rsid w:val="00C8074E"/>
    <w:rsid w:val="00C80E67"/>
    <w:rsid w:val="00C81388"/>
    <w:rsid w:val="00C813EA"/>
    <w:rsid w:val="00C81D13"/>
    <w:rsid w:val="00C82BB3"/>
    <w:rsid w:val="00C82FEB"/>
    <w:rsid w:val="00C83459"/>
    <w:rsid w:val="00C83D9B"/>
    <w:rsid w:val="00C845E2"/>
    <w:rsid w:val="00C84BBF"/>
    <w:rsid w:val="00C85214"/>
    <w:rsid w:val="00C852F7"/>
    <w:rsid w:val="00C861D2"/>
    <w:rsid w:val="00C86985"/>
    <w:rsid w:val="00C870D1"/>
    <w:rsid w:val="00C90B57"/>
    <w:rsid w:val="00C90EE0"/>
    <w:rsid w:val="00C9108D"/>
    <w:rsid w:val="00C91FD4"/>
    <w:rsid w:val="00C9281C"/>
    <w:rsid w:val="00C92A21"/>
    <w:rsid w:val="00C92A58"/>
    <w:rsid w:val="00C93390"/>
    <w:rsid w:val="00C935BF"/>
    <w:rsid w:val="00C9360A"/>
    <w:rsid w:val="00C93A0A"/>
    <w:rsid w:val="00C93E84"/>
    <w:rsid w:val="00C941E8"/>
    <w:rsid w:val="00C944F5"/>
    <w:rsid w:val="00C948DA"/>
    <w:rsid w:val="00C94B2B"/>
    <w:rsid w:val="00C956EA"/>
    <w:rsid w:val="00C95AD2"/>
    <w:rsid w:val="00C95D89"/>
    <w:rsid w:val="00C9607A"/>
    <w:rsid w:val="00C963E8"/>
    <w:rsid w:val="00C9690E"/>
    <w:rsid w:val="00C97008"/>
    <w:rsid w:val="00C97396"/>
    <w:rsid w:val="00C97560"/>
    <w:rsid w:val="00C97AB1"/>
    <w:rsid w:val="00CA0398"/>
    <w:rsid w:val="00CA05CF"/>
    <w:rsid w:val="00CA0FB0"/>
    <w:rsid w:val="00CA1ECD"/>
    <w:rsid w:val="00CA2301"/>
    <w:rsid w:val="00CA2530"/>
    <w:rsid w:val="00CA277C"/>
    <w:rsid w:val="00CA291C"/>
    <w:rsid w:val="00CA29F6"/>
    <w:rsid w:val="00CA2E69"/>
    <w:rsid w:val="00CA33E9"/>
    <w:rsid w:val="00CA3435"/>
    <w:rsid w:val="00CA40E5"/>
    <w:rsid w:val="00CA4AB8"/>
    <w:rsid w:val="00CA4AF5"/>
    <w:rsid w:val="00CA52C0"/>
    <w:rsid w:val="00CA5A65"/>
    <w:rsid w:val="00CA60AC"/>
    <w:rsid w:val="00CA6503"/>
    <w:rsid w:val="00CA6D6F"/>
    <w:rsid w:val="00CA7E3D"/>
    <w:rsid w:val="00CB07EA"/>
    <w:rsid w:val="00CB228A"/>
    <w:rsid w:val="00CB28A9"/>
    <w:rsid w:val="00CB4295"/>
    <w:rsid w:val="00CB495C"/>
    <w:rsid w:val="00CB5B31"/>
    <w:rsid w:val="00CB63EC"/>
    <w:rsid w:val="00CB659D"/>
    <w:rsid w:val="00CB6897"/>
    <w:rsid w:val="00CB6B1A"/>
    <w:rsid w:val="00CB7540"/>
    <w:rsid w:val="00CB7E32"/>
    <w:rsid w:val="00CC09DF"/>
    <w:rsid w:val="00CC10C6"/>
    <w:rsid w:val="00CC1AC6"/>
    <w:rsid w:val="00CC2032"/>
    <w:rsid w:val="00CC23E5"/>
    <w:rsid w:val="00CC3AE2"/>
    <w:rsid w:val="00CC4A5F"/>
    <w:rsid w:val="00CC4E2B"/>
    <w:rsid w:val="00CC50B8"/>
    <w:rsid w:val="00CC5E95"/>
    <w:rsid w:val="00CC6035"/>
    <w:rsid w:val="00CC6B3D"/>
    <w:rsid w:val="00CC79F3"/>
    <w:rsid w:val="00CD0103"/>
    <w:rsid w:val="00CD11F2"/>
    <w:rsid w:val="00CD130D"/>
    <w:rsid w:val="00CD13F5"/>
    <w:rsid w:val="00CD178B"/>
    <w:rsid w:val="00CD1FF7"/>
    <w:rsid w:val="00CD2D27"/>
    <w:rsid w:val="00CD2F67"/>
    <w:rsid w:val="00CD3373"/>
    <w:rsid w:val="00CD3C27"/>
    <w:rsid w:val="00CD3CD8"/>
    <w:rsid w:val="00CD3F51"/>
    <w:rsid w:val="00CD44D3"/>
    <w:rsid w:val="00CD55BB"/>
    <w:rsid w:val="00CD57E8"/>
    <w:rsid w:val="00CD6FB5"/>
    <w:rsid w:val="00CE0282"/>
    <w:rsid w:val="00CE0966"/>
    <w:rsid w:val="00CE0DA0"/>
    <w:rsid w:val="00CE1135"/>
    <w:rsid w:val="00CE12B8"/>
    <w:rsid w:val="00CE139E"/>
    <w:rsid w:val="00CE1B29"/>
    <w:rsid w:val="00CE1BE6"/>
    <w:rsid w:val="00CE1E76"/>
    <w:rsid w:val="00CE2EE7"/>
    <w:rsid w:val="00CE36D1"/>
    <w:rsid w:val="00CE3D40"/>
    <w:rsid w:val="00CE4C12"/>
    <w:rsid w:val="00CE4E80"/>
    <w:rsid w:val="00CE6679"/>
    <w:rsid w:val="00CE6F28"/>
    <w:rsid w:val="00CE7948"/>
    <w:rsid w:val="00CE79FD"/>
    <w:rsid w:val="00CE7A0F"/>
    <w:rsid w:val="00CE7F8C"/>
    <w:rsid w:val="00CF0044"/>
    <w:rsid w:val="00CF0D63"/>
    <w:rsid w:val="00CF103F"/>
    <w:rsid w:val="00CF1897"/>
    <w:rsid w:val="00CF2E59"/>
    <w:rsid w:val="00CF2E79"/>
    <w:rsid w:val="00CF35E0"/>
    <w:rsid w:val="00CF501A"/>
    <w:rsid w:val="00CF5B7F"/>
    <w:rsid w:val="00CF62DC"/>
    <w:rsid w:val="00CF78BE"/>
    <w:rsid w:val="00CF7B47"/>
    <w:rsid w:val="00D00BD3"/>
    <w:rsid w:val="00D00DD0"/>
    <w:rsid w:val="00D0160F"/>
    <w:rsid w:val="00D019B8"/>
    <w:rsid w:val="00D01BFE"/>
    <w:rsid w:val="00D01E64"/>
    <w:rsid w:val="00D01FE2"/>
    <w:rsid w:val="00D02289"/>
    <w:rsid w:val="00D027A5"/>
    <w:rsid w:val="00D02B65"/>
    <w:rsid w:val="00D0322A"/>
    <w:rsid w:val="00D03893"/>
    <w:rsid w:val="00D040A6"/>
    <w:rsid w:val="00D045B3"/>
    <w:rsid w:val="00D04D54"/>
    <w:rsid w:val="00D04DF2"/>
    <w:rsid w:val="00D05DE4"/>
    <w:rsid w:val="00D060AC"/>
    <w:rsid w:val="00D06294"/>
    <w:rsid w:val="00D069EA"/>
    <w:rsid w:val="00D0778B"/>
    <w:rsid w:val="00D07C77"/>
    <w:rsid w:val="00D10840"/>
    <w:rsid w:val="00D1119F"/>
    <w:rsid w:val="00D113DA"/>
    <w:rsid w:val="00D11711"/>
    <w:rsid w:val="00D12CF4"/>
    <w:rsid w:val="00D13845"/>
    <w:rsid w:val="00D139D7"/>
    <w:rsid w:val="00D13D87"/>
    <w:rsid w:val="00D13DA6"/>
    <w:rsid w:val="00D14DAB"/>
    <w:rsid w:val="00D15278"/>
    <w:rsid w:val="00D15E9F"/>
    <w:rsid w:val="00D16205"/>
    <w:rsid w:val="00D16B82"/>
    <w:rsid w:val="00D17540"/>
    <w:rsid w:val="00D176D1"/>
    <w:rsid w:val="00D179DF"/>
    <w:rsid w:val="00D2065E"/>
    <w:rsid w:val="00D21696"/>
    <w:rsid w:val="00D217A1"/>
    <w:rsid w:val="00D22FA5"/>
    <w:rsid w:val="00D246C2"/>
    <w:rsid w:val="00D2493A"/>
    <w:rsid w:val="00D24B0B"/>
    <w:rsid w:val="00D254A6"/>
    <w:rsid w:val="00D259E4"/>
    <w:rsid w:val="00D26068"/>
    <w:rsid w:val="00D26555"/>
    <w:rsid w:val="00D27595"/>
    <w:rsid w:val="00D27E37"/>
    <w:rsid w:val="00D30368"/>
    <w:rsid w:val="00D30A32"/>
    <w:rsid w:val="00D31143"/>
    <w:rsid w:val="00D313E9"/>
    <w:rsid w:val="00D32030"/>
    <w:rsid w:val="00D32371"/>
    <w:rsid w:val="00D32E4F"/>
    <w:rsid w:val="00D332B1"/>
    <w:rsid w:val="00D33A22"/>
    <w:rsid w:val="00D33D55"/>
    <w:rsid w:val="00D34220"/>
    <w:rsid w:val="00D342EB"/>
    <w:rsid w:val="00D3465C"/>
    <w:rsid w:val="00D347F6"/>
    <w:rsid w:val="00D35106"/>
    <w:rsid w:val="00D35F48"/>
    <w:rsid w:val="00D3650D"/>
    <w:rsid w:val="00D37033"/>
    <w:rsid w:val="00D37B8D"/>
    <w:rsid w:val="00D37BD5"/>
    <w:rsid w:val="00D40729"/>
    <w:rsid w:val="00D41BBD"/>
    <w:rsid w:val="00D41EA3"/>
    <w:rsid w:val="00D422FD"/>
    <w:rsid w:val="00D42E3B"/>
    <w:rsid w:val="00D4323F"/>
    <w:rsid w:val="00D43491"/>
    <w:rsid w:val="00D43C27"/>
    <w:rsid w:val="00D441FB"/>
    <w:rsid w:val="00D44550"/>
    <w:rsid w:val="00D44996"/>
    <w:rsid w:val="00D44CDE"/>
    <w:rsid w:val="00D44D69"/>
    <w:rsid w:val="00D45127"/>
    <w:rsid w:val="00D4592D"/>
    <w:rsid w:val="00D469EF"/>
    <w:rsid w:val="00D46CE3"/>
    <w:rsid w:val="00D4758D"/>
    <w:rsid w:val="00D502AB"/>
    <w:rsid w:val="00D50CF6"/>
    <w:rsid w:val="00D5147D"/>
    <w:rsid w:val="00D516BB"/>
    <w:rsid w:val="00D517F6"/>
    <w:rsid w:val="00D5213F"/>
    <w:rsid w:val="00D521D7"/>
    <w:rsid w:val="00D52287"/>
    <w:rsid w:val="00D526B6"/>
    <w:rsid w:val="00D53764"/>
    <w:rsid w:val="00D53B22"/>
    <w:rsid w:val="00D544D9"/>
    <w:rsid w:val="00D54C4A"/>
    <w:rsid w:val="00D5554D"/>
    <w:rsid w:val="00D557CC"/>
    <w:rsid w:val="00D57DD6"/>
    <w:rsid w:val="00D62085"/>
    <w:rsid w:val="00D62E5A"/>
    <w:rsid w:val="00D63360"/>
    <w:rsid w:val="00D63A01"/>
    <w:rsid w:val="00D6422A"/>
    <w:rsid w:val="00D64C0A"/>
    <w:rsid w:val="00D65FC6"/>
    <w:rsid w:val="00D664E3"/>
    <w:rsid w:val="00D67005"/>
    <w:rsid w:val="00D676CF"/>
    <w:rsid w:val="00D677FA"/>
    <w:rsid w:val="00D67B28"/>
    <w:rsid w:val="00D67FF7"/>
    <w:rsid w:val="00D70353"/>
    <w:rsid w:val="00D70963"/>
    <w:rsid w:val="00D70FC9"/>
    <w:rsid w:val="00D711EC"/>
    <w:rsid w:val="00D713D3"/>
    <w:rsid w:val="00D71662"/>
    <w:rsid w:val="00D7305C"/>
    <w:rsid w:val="00D74268"/>
    <w:rsid w:val="00D74CBC"/>
    <w:rsid w:val="00D750A3"/>
    <w:rsid w:val="00D75906"/>
    <w:rsid w:val="00D75911"/>
    <w:rsid w:val="00D75AAF"/>
    <w:rsid w:val="00D75F0E"/>
    <w:rsid w:val="00D766CA"/>
    <w:rsid w:val="00D76F1D"/>
    <w:rsid w:val="00D774DE"/>
    <w:rsid w:val="00D77CA9"/>
    <w:rsid w:val="00D77CC5"/>
    <w:rsid w:val="00D77F9B"/>
    <w:rsid w:val="00D80CC2"/>
    <w:rsid w:val="00D81B28"/>
    <w:rsid w:val="00D81C4C"/>
    <w:rsid w:val="00D81C92"/>
    <w:rsid w:val="00D828A4"/>
    <w:rsid w:val="00D8378E"/>
    <w:rsid w:val="00D84492"/>
    <w:rsid w:val="00D85672"/>
    <w:rsid w:val="00D860B9"/>
    <w:rsid w:val="00D86583"/>
    <w:rsid w:val="00D86C39"/>
    <w:rsid w:val="00D871E0"/>
    <w:rsid w:val="00D87372"/>
    <w:rsid w:val="00D87984"/>
    <w:rsid w:val="00D87DCB"/>
    <w:rsid w:val="00D90232"/>
    <w:rsid w:val="00D9240E"/>
    <w:rsid w:val="00D92F7B"/>
    <w:rsid w:val="00D93D23"/>
    <w:rsid w:val="00D93DB2"/>
    <w:rsid w:val="00D948F9"/>
    <w:rsid w:val="00D95353"/>
    <w:rsid w:val="00D9545E"/>
    <w:rsid w:val="00D95C69"/>
    <w:rsid w:val="00D95F26"/>
    <w:rsid w:val="00D96515"/>
    <w:rsid w:val="00D9720E"/>
    <w:rsid w:val="00D97294"/>
    <w:rsid w:val="00D9753F"/>
    <w:rsid w:val="00D97981"/>
    <w:rsid w:val="00D97DEB"/>
    <w:rsid w:val="00D97F79"/>
    <w:rsid w:val="00DA0032"/>
    <w:rsid w:val="00DA00DA"/>
    <w:rsid w:val="00DA0889"/>
    <w:rsid w:val="00DA08CE"/>
    <w:rsid w:val="00DA0C8A"/>
    <w:rsid w:val="00DA0F58"/>
    <w:rsid w:val="00DA1215"/>
    <w:rsid w:val="00DA3438"/>
    <w:rsid w:val="00DA3AA9"/>
    <w:rsid w:val="00DA3F1F"/>
    <w:rsid w:val="00DA48D9"/>
    <w:rsid w:val="00DA5636"/>
    <w:rsid w:val="00DA5668"/>
    <w:rsid w:val="00DA5C72"/>
    <w:rsid w:val="00DA61A6"/>
    <w:rsid w:val="00DA63B3"/>
    <w:rsid w:val="00DA68F9"/>
    <w:rsid w:val="00DA7E5D"/>
    <w:rsid w:val="00DB00FB"/>
    <w:rsid w:val="00DB04EB"/>
    <w:rsid w:val="00DB0645"/>
    <w:rsid w:val="00DB0723"/>
    <w:rsid w:val="00DB1E13"/>
    <w:rsid w:val="00DB3140"/>
    <w:rsid w:val="00DB37F0"/>
    <w:rsid w:val="00DB3DEA"/>
    <w:rsid w:val="00DB439C"/>
    <w:rsid w:val="00DB455C"/>
    <w:rsid w:val="00DB58B8"/>
    <w:rsid w:val="00DB5A07"/>
    <w:rsid w:val="00DB5F15"/>
    <w:rsid w:val="00DB5F2D"/>
    <w:rsid w:val="00DB64B1"/>
    <w:rsid w:val="00DB6690"/>
    <w:rsid w:val="00DB6719"/>
    <w:rsid w:val="00DB736B"/>
    <w:rsid w:val="00DB750E"/>
    <w:rsid w:val="00DB76D5"/>
    <w:rsid w:val="00DB78EE"/>
    <w:rsid w:val="00DC013B"/>
    <w:rsid w:val="00DC09B8"/>
    <w:rsid w:val="00DC243C"/>
    <w:rsid w:val="00DC343F"/>
    <w:rsid w:val="00DC4243"/>
    <w:rsid w:val="00DC5516"/>
    <w:rsid w:val="00DC68F4"/>
    <w:rsid w:val="00DD00F4"/>
    <w:rsid w:val="00DD05EF"/>
    <w:rsid w:val="00DD0A0A"/>
    <w:rsid w:val="00DD12A4"/>
    <w:rsid w:val="00DD12D8"/>
    <w:rsid w:val="00DD1A4A"/>
    <w:rsid w:val="00DD23AC"/>
    <w:rsid w:val="00DD2699"/>
    <w:rsid w:val="00DD3069"/>
    <w:rsid w:val="00DD3C8D"/>
    <w:rsid w:val="00DD4992"/>
    <w:rsid w:val="00DD4F99"/>
    <w:rsid w:val="00DD5991"/>
    <w:rsid w:val="00DD5A16"/>
    <w:rsid w:val="00DD5F25"/>
    <w:rsid w:val="00DD71E5"/>
    <w:rsid w:val="00DD789C"/>
    <w:rsid w:val="00DD7AF9"/>
    <w:rsid w:val="00DD7CB3"/>
    <w:rsid w:val="00DD7F99"/>
    <w:rsid w:val="00DE01AA"/>
    <w:rsid w:val="00DE0601"/>
    <w:rsid w:val="00DE1493"/>
    <w:rsid w:val="00DE1C62"/>
    <w:rsid w:val="00DE22A8"/>
    <w:rsid w:val="00DE2450"/>
    <w:rsid w:val="00DE29C6"/>
    <w:rsid w:val="00DE2ABF"/>
    <w:rsid w:val="00DE3CEF"/>
    <w:rsid w:val="00DE47DB"/>
    <w:rsid w:val="00DE4B01"/>
    <w:rsid w:val="00DE5078"/>
    <w:rsid w:val="00DE51D7"/>
    <w:rsid w:val="00DE5203"/>
    <w:rsid w:val="00DE597F"/>
    <w:rsid w:val="00DE5EB7"/>
    <w:rsid w:val="00DE64F7"/>
    <w:rsid w:val="00DE69D8"/>
    <w:rsid w:val="00DE6D07"/>
    <w:rsid w:val="00DE6E6D"/>
    <w:rsid w:val="00DE75DA"/>
    <w:rsid w:val="00DE7825"/>
    <w:rsid w:val="00DE78EF"/>
    <w:rsid w:val="00DE7AAC"/>
    <w:rsid w:val="00DF0D96"/>
    <w:rsid w:val="00DF0F68"/>
    <w:rsid w:val="00DF1586"/>
    <w:rsid w:val="00DF2054"/>
    <w:rsid w:val="00DF2113"/>
    <w:rsid w:val="00DF30FF"/>
    <w:rsid w:val="00DF36DC"/>
    <w:rsid w:val="00DF448E"/>
    <w:rsid w:val="00DF62E1"/>
    <w:rsid w:val="00DF6722"/>
    <w:rsid w:val="00DF684E"/>
    <w:rsid w:val="00DF6A43"/>
    <w:rsid w:val="00DF6A5F"/>
    <w:rsid w:val="00DF6BDB"/>
    <w:rsid w:val="00DF6C2E"/>
    <w:rsid w:val="00DF6F09"/>
    <w:rsid w:val="00DF7225"/>
    <w:rsid w:val="00E00D8B"/>
    <w:rsid w:val="00E01011"/>
    <w:rsid w:val="00E01032"/>
    <w:rsid w:val="00E01477"/>
    <w:rsid w:val="00E02215"/>
    <w:rsid w:val="00E025C2"/>
    <w:rsid w:val="00E02C69"/>
    <w:rsid w:val="00E02DDB"/>
    <w:rsid w:val="00E032FC"/>
    <w:rsid w:val="00E036C0"/>
    <w:rsid w:val="00E037C3"/>
    <w:rsid w:val="00E03DE1"/>
    <w:rsid w:val="00E03F3E"/>
    <w:rsid w:val="00E0402D"/>
    <w:rsid w:val="00E0504A"/>
    <w:rsid w:val="00E05120"/>
    <w:rsid w:val="00E05CB9"/>
    <w:rsid w:val="00E06637"/>
    <w:rsid w:val="00E06F79"/>
    <w:rsid w:val="00E06FE9"/>
    <w:rsid w:val="00E07DB4"/>
    <w:rsid w:val="00E07FD1"/>
    <w:rsid w:val="00E10239"/>
    <w:rsid w:val="00E104B4"/>
    <w:rsid w:val="00E1163D"/>
    <w:rsid w:val="00E116C4"/>
    <w:rsid w:val="00E11715"/>
    <w:rsid w:val="00E11F84"/>
    <w:rsid w:val="00E13732"/>
    <w:rsid w:val="00E137FF"/>
    <w:rsid w:val="00E13A4A"/>
    <w:rsid w:val="00E14310"/>
    <w:rsid w:val="00E14362"/>
    <w:rsid w:val="00E14BDF"/>
    <w:rsid w:val="00E150D8"/>
    <w:rsid w:val="00E1642D"/>
    <w:rsid w:val="00E17378"/>
    <w:rsid w:val="00E178AA"/>
    <w:rsid w:val="00E2055C"/>
    <w:rsid w:val="00E2089D"/>
    <w:rsid w:val="00E2106C"/>
    <w:rsid w:val="00E210BC"/>
    <w:rsid w:val="00E2276A"/>
    <w:rsid w:val="00E22A80"/>
    <w:rsid w:val="00E2436D"/>
    <w:rsid w:val="00E24439"/>
    <w:rsid w:val="00E246CA"/>
    <w:rsid w:val="00E24890"/>
    <w:rsid w:val="00E2497C"/>
    <w:rsid w:val="00E24DBA"/>
    <w:rsid w:val="00E25DEC"/>
    <w:rsid w:val="00E26099"/>
    <w:rsid w:val="00E272DF"/>
    <w:rsid w:val="00E27434"/>
    <w:rsid w:val="00E309F9"/>
    <w:rsid w:val="00E30B2C"/>
    <w:rsid w:val="00E3112F"/>
    <w:rsid w:val="00E315E4"/>
    <w:rsid w:val="00E31639"/>
    <w:rsid w:val="00E319A4"/>
    <w:rsid w:val="00E319DE"/>
    <w:rsid w:val="00E34052"/>
    <w:rsid w:val="00E34D2E"/>
    <w:rsid w:val="00E34E20"/>
    <w:rsid w:val="00E35396"/>
    <w:rsid w:val="00E3644B"/>
    <w:rsid w:val="00E366BC"/>
    <w:rsid w:val="00E36B95"/>
    <w:rsid w:val="00E36C11"/>
    <w:rsid w:val="00E372FC"/>
    <w:rsid w:val="00E40045"/>
    <w:rsid w:val="00E41030"/>
    <w:rsid w:val="00E41434"/>
    <w:rsid w:val="00E4183B"/>
    <w:rsid w:val="00E41F88"/>
    <w:rsid w:val="00E42625"/>
    <w:rsid w:val="00E4326A"/>
    <w:rsid w:val="00E4337F"/>
    <w:rsid w:val="00E439BA"/>
    <w:rsid w:val="00E43E40"/>
    <w:rsid w:val="00E4515B"/>
    <w:rsid w:val="00E45469"/>
    <w:rsid w:val="00E45FBB"/>
    <w:rsid w:val="00E46893"/>
    <w:rsid w:val="00E472E8"/>
    <w:rsid w:val="00E474FD"/>
    <w:rsid w:val="00E47D6A"/>
    <w:rsid w:val="00E503A2"/>
    <w:rsid w:val="00E50549"/>
    <w:rsid w:val="00E50B92"/>
    <w:rsid w:val="00E517C5"/>
    <w:rsid w:val="00E51BF4"/>
    <w:rsid w:val="00E51EF4"/>
    <w:rsid w:val="00E522A0"/>
    <w:rsid w:val="00E5421B"/>
    <w:rsid w:val="00E5490F"/>
    <w:rsid w:val="00E55A4F"/>
    <w:rsid w:val="00E55AEB"/>
    <w:rsid w:val="00E566DE"/>
    <w:rsid w:val="00E569B4"/>
    <w:rsid w:val="00E56E3A"/>
    <w:rsid w:val="00E56F05"/>
    <w:rsid w:val="00E57587"/>
    <w:rsid w:val="00E57905"/>
    <w:rsid w:val="00E57A82"/>
    <w:rsid w:val="00E57E48"/>
    <w:rsid w:val="00E60314"/>
    <w:rsid w:val="00E604C4"/>
    <w:rsid w:val="00E6074A"/>
    <w:rsid w:val="00E608DC"/>
    <w:rsid w:val="00E61DD4"/>
    <w:rsid w:val="00E62271"/>
    <w:rsid w:val="00E62751"/>
    <w:rsid w:val="00E62885"/>
    <w:rsid w:val="00E62C29"/>
    <w:rsid w:val="00E63418"/>
    <w:rsid w:val="00E6342C"/>
    <w:rsid w:val="00E6392F"/>
    <w:rsid w:val="00E63B74"/>
    <w:rsid w:val="00E6414C"/>
    <w:rsid w:val="00E650A7"/>
    <w:rsid w:val="00E6643E"/>
    <w:rsid w:val="00E66D09"/>
    <w:rsid w:val="00E67B09"/>
    <w:rsid w:val="00E7021D"/>
    <w:rsid w:val="00E70730"/>
    <w:rsid w:val="00E70913"/>
    <w:rsid w:val="00E71CB1"/>
    <w:rsid w:val="00E72624"/>
    <w:rsid w:val="00E72924"/>
    <w:rsid w:val="00E72DEA"/>
    <w:rsid w:val="00E743E4"/>
    <w:rsid w:val="00E75AC2"/>
    <w:rsid w:val="00E75D7F"/>
    <w:rsid w:val="00E75F68"/>
    <w:rsid w:val="00E7602E"/>
    <w:rsid w:val="00E76429"/>
    <w:rsid w:val="00E77C9A"/>
    <w:rsid w:val="00E800E2"/>
    <w:rsid w:val="00E8098C"/>
    <w:rsid w:val="00E81782"/>
    <w:rsid w:val="00E8250E"/>
    <w:rsid w:val="00E82517"/>
    <w:rsid w:val="00E826DC"/>
    <w:rsid w:val="00E8344B"/>
    <w:rsid w:val="00E841D8"/>
    <w:rsid w:val="00E843E8"/>
    <w:rsid w:val="00E85539"/>
    <w:rsid w:val="00E8582C"/>
    <w:rsid w:val="00E85B57"/>
    <w:rsid w:val="00E85D69"/>
    <w:rsid w:val="00E8612B"/>
    <w:rsid w:val="00E870DF"/>
    <w:rsid w:val="00E87A13"/>
    <w:rsid w:val="00E90709"/>
    <w:rsid w:val="00E9070A"/>
    <w:rsid w:val="00E90C8E"/>
    <w:rsid w:val="00E90DD7"/>
    <w:rsid w:val="00E92661"/>
    <w:rsid w:val="00E92D5C"/>
    <w:rsid w:val="00E92FDF"/>
    <w:rsid w:val="00E9323A"/>
    <w:rsid w:val="00E93761"/>
    <w:rsid w:val="00E946B0"/>
    <w:rsid w:val="00E9504B"/>
    <w:rsid w:val="00E95A5A"/>
    <w:rsid w:val="00E95E2E"/>
    <w:rsid w:val="00E95FAF"/>
    <w:rsid w:val="00E96435"/>
    <w:rsid w:val="00E971EE"/>
    <w:rsid w:val="00E976EC"/>
    <w:rsid w:val="00E97DBD"/>
    <w:rsid w:val="00EA04DF"/>
    <w:rsid w:val="00EA0A91"/>
    <w:rsid w:val="00EA0CA9"/>
    <w:rsid w:val="00EA1321"/>
    <w:rsid w:val="00EA18BC"/>
    <w:rsid w:val="00EA2627"/>
    <w:rsid w:val="00EA30EF"/>
    <w:rsid w:val="00EA385F"/>
    <w:rsid w:val="00EA3E2C"/>
    <w:rsid w:val="00EA4ABD"/>
    <w:rsid w:val="00EA52BD"/>
    <w:rsid w:val="00EA5686"/>
    <w:rsid w:val="00EA58D1"/>
    <w:rsid w:val="00EA6980"/>
    <w:rsid w:val="00EA7822"/>
    <w:rsid w:val="00EB115E"/>
    <w:rsid w:val="00EB13C1"/>
    <w:rsid w:val="00EB17DB"/>
    <w:rsid w:val="00EB19DE"/>
    <w:rsid w:val="00EB2001"/>
    <w:rsid w:val="00EB29C7"/>
    <w:rsid w:val="00EB33FF"/>
    <w:rsid w:val="00EB4B3B"/>
    <w:rsid w:val="00EB58CA"/>
    <w:rsid w:val="00EB5DA2"/>
    <w:rsid w:val="00EB6322"/>
    <w:rsid w:val="00EC00DF"/>
    <w:rsid w:val="00EC06A5"/>
    <w:rsid w:val="00EC0C29"/>
    <w:rsid w:val="00EC0C4D"/>
    <w:rsid w:val="00EC1314"/>
    <w:rsid w:val="00EC15C4"/>
    <w:rsid w:val="00EC19C4"/>
    <w:rsid w:val="00EC1A37"/>
    <w:rsid w:val="00EC1C1F"/>
    <w:rsid w:val="00EC2400"/>
    <w:rsid w:val="00EC246F"/>
    <w:rsid w:val="00EC24F2"/>
    <w:rsid w:val="00EC2564"/>
    <w:rsid w:val="00EC30FA"/>
    <w:rsid w:val="00EC3265"/>
    <w:rsid w:val="00EC3ED3"/>
    <w:rsid w:val="00EC4561"/>
    <w:rsid w:val="00EC46C4"/>
    <w:rsid w:val="00EC49D0"/>
    <w:rsid w:val="00EC4A28"/>
    <w:rsid w:val="00EC60BF"/>
    <w:rsid w:val="00EC6453"/>
    <w:rsid w:val="00EC6C07"/>
    <w:rsid w:val="00EC6C8C"/>
    <w:rsid w:val="00EC6CA5"/>
    <w:rsid w:val="00EC6D7A"/>
    <w:rsid w:val="00EC7201"/>
    <w:rsid w:val="00EC72E2"/>
    <w:rsid w:val="00EC7366"/>
    <w:rsid w:val="00EC7B20"/>
    <w:rsid w:val="00EC7C29"/>
    <w:rsid w:val="00ED0839"/>
    <w:rsid w:val="00ED08BF"/>
    <w:rsid w:val="00ED144B"/>
    <w:rsid w:val="00ED2BC6"/>
    <w:rsid w:val="00ED37B4"/>
    <w:rsid w:val="00ED3AE4"/>
    <w:rsid w:val="00ED3F92"/>
    <w:rsid w:val="00ED424C"/>
    <w:rsid w:val="00ED43F0"/>
    <w:rsid w:val="00ED4749"/>
    <w:rsid w:val="00ED521D"/>
    <w:rsid w:val="00ED5553"/>
    <w:rsid w:val="00ED5875"/>
    <w:rsid w:val="00ED5C24"/>
    <w:rsid w:val="00ED741F"/>
    <w:rsid w:val="00ED7D74"/>
    <w:rsid w:val="00EE00CE"/>
    <w:rsid w:val="00EE06CA"/>
    <w:rsid w:val="00EE07C5"/>
    <w:rsid w:val="00EE1456"/>
    <w:rsid w:val="00EE203D"/>
    <w:rsid w:val="00EE2D7B"/>
    <w:rsid w:val="00EE31DA"/>
    <w:rsid w:val="00EE4661"/>
    <w:rsid w:val="00EE523F"/>
    <w:rsid w:val="00EE5FFE"/>
    <w:rsid w:val="00EE65B7"/>
    <w:rsid w:val="00EE6B23"/>
    <w:rsid w:val="00EE7672"/>
    <w:rsid w:val="00EF0086"/>
    <w:rsid w:val="00EF04E8"/>
    <w:rsid w:val="00EF09A4"/>
    <w:rsid w:val="00EF166C"/>
    <w:rsid w:val="00EF1A03"/>
    <w:rsid w:val="00EF3020"/>
    <w:rsid w:val="00EF34F3"/>
    <w:rsid w:val="00EF35FC"/>
    <w:rsid w:val="00EF41E6"/>
    <w:rsid w:val="00EF53B5"/>
    <w:rsid w:val="00EF5CAF"/>
    <w:rsid w:val="00EF5F09"/>
    <w:rsid w:val="00EF6118"/>
    <w:rsid w:val="00EF68EA"/>
    <w:rsid w:val="00EF6BD9"/>
    <w:rsid w:val="00EF6C64"/>
    <w:rsid w:val="00EF7789"/>
    <w:rsid w:val="00EF7A14"/>
    <w:rsid w:val="00F006DC"/>
    <w:rsid w:val="00F007EA"/>
    <w:rsid w:val="00F0104D"/>
    <w:rsid w:val="00F02066"/>
    <w:rsid w:val="00F03342"/>
    <w:rsid w:val="00F0339C"/>
    <w:rsid w:val="00F0361B"/>
    <w:rsid w:val="00F0397F"/>
    <w:rsid w:val="00F03A93"/>
    <w:rsid w:val="00F0496A"/>
    <w:rsid w:val="00F04E70"/>
    <w:rsid w:val="00F05476"/>
    <w:rsid w:val="00F05B19"/>
    <w:rsid w:val="00F060FF"/>
    <w:rsid w:val="00F06905"/>
    <w:rsid w:val="00F06C81"/>
    <w:rsid w:val="00F06E51"/>
    <w:rsid w:val="00F071B6"/>
    <w:rsid w:val="00F07C60"/>
    <w:rsid w:val="00F10415"/>
    <w:rsid w:val="00F10D56"/>
    <w:rsid w:val="00F1187A"/>
    <w:rsid w:val="00F11C24"/>
    <w:rsid w:val="00F12221"/>
    <w:rsid w:val="00F125C1"/>
    <w:rsid w:val="00F137B8"/>
    <w:rsid w:val="00F13BB3"/>
    <w:rsid w:val="00F1412B"/>
    <w:rsid w:val="00F142A4"/>
    <w:rsid w:val="00F14367"/>
    <w:rsid w:val="00F154BB"/>
    <w:rsid w:val="00F2046D"/>
    <w:rsid w:val="00F2151B"/>
    <w:rsid w:val="00F21823"/>
    <w:rsid w:val="00F22538"/>
    <w:rsid w:val="00F23002"/>
    <w:rsid w:val="00F2370D"/>
    <w:rsid w:val="00F244D9"/>
    <w:rsid w:val="00F251D4"/>
    <w:rsid w:val="00F25313"/>
    <w:rsid w:val="00F2592B"/>
    <w:rsid w:val="00F2643F"/>
    <w:rsid w:val="00F26730"/>
    <w:rsid w:val="00F27A2F"/>
    <w:rsid w:val="00F27D00"/>
    <w:rsid w:val="00F304B0"/>
    <w:rsid w:val="00F31ACE"/>
    <w:rsid w:val="00F31CE6"/>
    <w:rsid w:val="00F3486B"/>
    <w:rsid w:val="00F34A6D"/>
    <w:rsid w:val="00F34A94"/>
    <w:rsid w:val="00F34B94"/>
    <w:rsid w:val="00F34C96"/>
    <w:rsid w:val="00F34DC6"/>
    <w:rsid w:val="00F355A1"/>
    <w:rsid w:val="00F3587C"/>
    <w:rsid w:val="00F35A7A"/>
    <w:rsid w:val="00F35CC0"/>
    <w:rsid w:val="00F35D3D"/>
    <w:rsid w:val="00F35FE5"/>
    <w:rsid w:val="00F363B0"/>
    <w:rsid w:val="00F36785"/>
    <w:rsid w:val="00F367AF"/>
    <w:rsid w:val="00F36B19"/>
    <w:rsid w:val="00F36B85"/>
    <w:rsid w:val="00F37994"/>
    <w:rsid w:val="00F37BBC"/>
    <w:rsid w:val="00F4041B"/>
    <w:rsid w:val="00F40B4C"/>
    <w:rsid w:val="00F40BF6"/>
    <w:rsid w:val="00F41578"/>
    <w:rsid w:val="00F41C9F"/>
    <w:rsid w:val="00F41F48"/>
    <w:rsid w:val="00F420A3"/>
    <w:rsid w:val="00F42733"/>
    <w:rsid w:val="00F42D93"/>
    <w:rsid w:val="00F433ED"/>
    <w:rsid w:val="00F43587"/>
    <w:rsid w:val="00F43900"/>
    <w:rsid w:val="00F439B8"/>
    <w:rsid w:val="00F441CE"/>
    <w:rsid w:val="00F44C85"/>
    <w:rsid w:val="00F46206"/>
    <w:rsid w:val="00F465AF"/>
    <w:rsid w:val="00F46775"/>
    <w:rsid w:val="00F46821"/>
    <w:rsid w:val="00F46A17"/>
    <w:rsid w:val="00F46CDC"/>
    <w:rsid w:val="00F47143"/>
    <w:rsid w:val="00F478BF"/>
    <w:rsid w:val="00F50A52"/>
    <w:rsid w:val="00F5101B"/>
    <w:rsid w:val="00F5280B"/>
    <w:rsid w:val="00F52956"/>
    <w:rsid w:val="00F52E0B"/>
    <w:rsid w:val="00F53C97"/>
    <w:rsid w:val="00F54748"/>
    <w:rsid w:val="00F54B39"/>
    <w:rsid w:val="00F54CE9"/>
    <w:rsid w:val="00F550EA"/>
    <w:rsid w:val="00F55A73"/>
    <w:rsid w:val="00F56314"/>
    <w:rsid w:val="00F571AB"/>
    <w:rsid w:val="00F573F1"/>
    <w:rsid w:val="00F57D96"/>
    <w:rsid w:val="00F61369"/>
    <w:rsid w:val="00F6232D"/>
    <w:rsid w:val="00F626CA"/>
    <w:rsid w:val="00F62B26"/>
    <w:rsid w:val="00F62B46"/>
    <w:rsid w:val="00F62C9C"/>
    <w:rsid w:val="00F630FC"/>
    <w:rsid w:val="00F64EAA"/>
    <w:rsid w:val="00F6523E"/>
    <w:rsid w:val="00F65461"/>
    <w:rsid w:val="00F65541"/>
    <w:rsid w:val="00F65DF3"/>
    <w:rsid w:val="00F66749"/>
    <w:rsid w:val="00F67EFA"/>
    <w:rsid w:val="00F67F51"/>
    <w:rsid w:val="00F67F62"/>
    <w:rsid w:val="00F7031E"/>
    <w:rsid w:val="00F7072B"/>
    <w:rsid w:val="00F70AD1"/>
    <w:rsid w:val="00F70F54"/>
    <w:rsid w:val="00F72688"/>
    <w:rsid w:val="00F727F0"/>
    <w:rsid w:val="00F7366C"/>
    <w:rsid w:val="00F736C2"/>
    <w:rsid w:val="00F739A4"/>
    <w:rsid w:val="00F73F45"/>
    <w:rsid w:val="00F7432B"/>
    <w:rsid w:val="00F744CE"/>
    <w:rsid w:val="00F7454D"/>
    <w:rsid w:val="00F74673"/>
    <w:rsid w:val="00F74E28"/>
    <w:rsid w:val="00F75B38"/>
    <w:rsid w:val="00F75CA0"/>
    <w:rsid w:val="00F76DCE"/>
    <w:rsid w:val="00F7713F"/>
    <w:rsid w:val="00F77BB9"/>
    <w:rsid w:val="00F80219"/>
    <w:rsid w:val="00F809D4"/>
    <w:rsid w:val="00F81B21"/>
    <w:rsid w:val="00F82336"/>
    <w:rsid w:val="00F82ACD"/>
    <w:rsid w:val="00F836A6"/>
    <w:rsid w:val="00F83E2B"/>
    <w:rsid w:val="00F8404B"/>
    <w:rsid w:val="00F84058"/>
    <w:rsid w:val="00F8455D"/>
    <w:rsid w:val="00F850F9"/>
    <w:rsid w:val="00F85E4C"/>
    <w:rsid w:val="00F85FA5"/>
    <w:rsid w:val="00F86506"/>
    <w:rsid w:val="00F870E4"/>
    <w:rsid w:val="00F871C1"/>
    <w:rsid w:val="00F87269"/>
    <w:rsid w:val="00F87638"/>
    <w:rsid w:val="00F878C2"/>
    <w:rsid w:val="00F87B8E"/>
    <w:rsid w:val="00F87E7F"/>
    <w:rsid w:val="00F87FCC"/>
    <w:rsid w:val="00F90F09"/>
    <w:rsid w:val="00F90FE5"/>
    <w:rsid w:val="00F914A6"/>
    <w:rsid w:val="00F91A0F"/>
    <w:rsid w:val="00F91A12"/>
    <w:rsid w:val="00F92F18"/>
    <w:rsid w:val="00F93474"/>
    <w:rsid w:val="00F93900"/>
    <w:rsid w:val="00F93DB3"/>
    <w:rsid w:val="00F947D5"/>
    <w:rsid w:val="00F94F48"/>
    <w:rsid w:val="00F95673"/>
    <w:rsid w:val="00F956AD"/>
    <w:rsid w:val="00F95DF8"/>
    <w:rsid w:val="00F95EA3"/>
    <w:rsid w:val="00F9641E"/>
    <w:rsid w:val="00F96A0D"/>
    <w:rsid w:val="00F96C0A"/>
    <w:rsid w:val="00F96FF3"/>
    <w:rsid w:val="00F9736B"/>
    <w:rsid w:val="00F97495"/>
    <w:rsid w:val="00F9766A"/>
    <w:rsid w:val="00F97C74"/>
    <w:rsid w:val="00F97FB4"/>
    <w:rsid w:val="00FA066A"/>
    <w:rsid w:val="00FA0981"/>
    <w:rsid w:val="00FA0B8E"/>
    <w:rsid w:val="00FA1664"/>
    <w:rsid w:val="00FA200F"/>
    <w:rsid w:val="00FA2972"/>
    <w:rsid w:val="00FA2CD5"/>
    <w:rsid w:val="00FA37A0"/>
    <w:rsid w:val="00FA3BAF"/>
    <w:rsid w:val="00FA3CC8"/>
    <w:rsid w:val="00FA41E7"/>
    <w:rsid w:val="00FA42E7"/>
    <w:rsid w:val="00FA49E5"/>
    <w:rsid w:val="00FA54C1"/>
    <w:rsid w:val="00FA63E7"/>
    <w:rsid w:val="00FA7D9C"/>
    <w:rsid w:val="00FB093C"/>
    <w:rsid w:val="00FB10A3"/>
    <w:rsid w:val="00FB1590"/>
    <w:rsid w:val="00FB2810"/>
    <w:rsid w:val="00FB29C6"/>
    <w:rsid w:val="00FB2DC0"/>
    <w:rsid w:val="00FB356A"/>
    <w:rsid w:val="00FB3B17"/>
    <w:rsid w:val="00FB479C"/>
    <w:rsid w:val="00FB574E"/>
    <w:rsid w:val="00FB5810"/>
    <w:rsid w:val="00FB6156"/>
    <w:rsid w:val="00FB705F"/>
    <w:rsid w:val="00FB7C9F"/>
    <w:rsid w:val="00FB7FBB"/>
    <w:rsid w:val="00FC0CCB"/>
    <w:rsid w:val="00FC23F7"/>
    <w:rsid w:val="00FC2999"/>
    <w:rsid w:val="00FC327D"/>
    <w:rsid w:val="00FC34FF"/>
    <w:rsid w:val="00FC3602"/>
    <w:rsid w:val="00FC368E"/>
    <w:rsid w:val="00FC4431"/>
    <w:rsid w:val="00FC4CB3"/>
    <w:rsid w:val="00FC4E6F"/>
    <w:rsid w:val="00FC4FE5"/>
    <w:rsid w:val="00FC6214"/>
    <w:rsid w:val="00FC67A2"/>
    <w:rsid w:val="00FC6E3D"/>
    <w:rsid w:val="00FD25D7"/>
    <w:rsid w:val="00FD275B"/>
    <w:rsid w:val="00FD2949"/>
    <w:rsid w:val="00FD2AD4"/>
    <w:rsid w:val="00FD2CB9"/>
    <w:rsid w:val="00FD2E59"/>
    <w:rsid w:val="00FD32B1"/>
    <w:rsid w:val="00FD3E54"/>
    <w:rsid w:val="00FD4481"/>
    <w:rsid w:val="00FD4D1D"/>
    <w:rsid w:val="00FD4F1F"/>
    <w:rsid w:val="00FD546D"/>
    <w:rsid w:val="00FD586C"/>
    <w:rsid w:val="00FD610B"/>
    <w:rsid w:val="00FD6C98"/>
    <w:rsid w:val="00FD7B57"/>
    <w:rsid w:val="00FD7C99"/>
    <w:rsid w:val="00FE14B6"/>
    <w:rsid w:val="00FE1FEA"/>
    <w:rsid w:val="00FE1FF4"/>
    <w:rsid w:val="00FE2206"/>
    <w:rsid w:val="00FE23B4"/>
    <w:rsid w:val="00FE2D70"/>
    <w:rsid w:val="00FE3B47"/>
    <w:rsid w:val="00FE3CF5"/>
    <w:rsid w:val="00FE3F22"/>
    <w:rsid w:val="00FE4909"/>
    <w:rsid w:val="00FE522C"/>
    <w:rsid w:val="00FE5891"/>
    <w:rsid w:val="00FE5AA6"/>
    <w:rsid w:val="00FE5AC6"/>
    <w:rsid w:val="00FE5BA6"/>
    <w:rsid w:val="00FE60A3"/>
    <w:rsid w:val="00FE61E1"/>
    <w:rsid w:val="00FE7C0E"/>
    <w:rsid w:val="00FF01A7"/>
    <w:rsid w:val="00FF0C2F"/>
    <w:rsid w:val="00FF0EF1"/>
    <w:rsid w:val="00FF19B2"/>
    <w:rsid w:val="00FF2011"/>
    <w:rsid w:val="00FF253F"/>
    <w:rsid w:val="00FF3014"/>
    <w:rsid w:val="00FF354C"/>
    <w:rsid w:val="00FF44F2"/>
    <w:rsid w:val="00FF4C91"/>
    <w:rsid w:val="00FF57F5"/>
    <w:rsid w:val="00FF5C6B"/>
    <w:rsid w:val="00FF6163"/>
    <w:rsid w:val="00FF6A6F"/>
    <w:rsid w:val="00FF6AE3"/>
    <w:rsid w:val="00FF6B10"/>
    <w:rsid w:val="00FF6D8F"/>
    <w:rsid w:val="00FF7436"/>
    <w:rsid w:val="00FF779F"/>
    <w:rsid w:val="00FF7D47"/>
    <w:rsid w:val="00FF7E4B"/>
    <w:rsid w:val="0107CE22"/>
    <w:rsid w:val="01142954"/>
    <w:rsid w:val="0119F3C3"/>
    <w:rsid w:val="0127A565"/>
    <w:rsid w:val="0129E5A4"/>
    <w:rsid w:val="0132737B"/>
    <w:rsid w:val="013A245C"/>
    <w:rsid w:val="01C67437"/>
    <w:rsid w:val="01E0FD5A"/>
    <w:rsid w:val="01F1EB18"/>
    <w:rsid w:val="022B0F98"/>
    <w:rsid w:val="02454944"/>
    <w:rsid w:val="02775B9A"/>
    <w:rsid w:val="028781AD"/>
    <w:rsid w:val="02A6CC2C"/>
    <w:rsid w:val="02AA2A48"/>
    <w:rsid w:val="02D59433"/>
    <w:rsid w:val="02E1C827"/>
    <w:rsid w:val="02EC963D"/>
    <w:rsid w:val="02F9CB2B"/>
    <w:rsid w:val="032CD009"/>
    <w:rsid w:val="0348B377"/>
    <w:rsid w:val="0368C0AD"/>
    <w:rsid w:val="03881EDD"/>
    <w:rsid w:val="03CD15CC"/>
    <w:rsid w:val="03D26E84"/>
    <w:rsid w:val="040726BB"/>
    <w:rsid w:val="042092F2"/>
    <w:rsid w:val="042485D6"/>
    <w:rsid w:val="0431B12D"/>
    <w:rsid w:val="0458E1A0"/>
    <w:rsid w:val="045EBE5F"/>
    <w:rsid w:val="04641717"/>
    <w:rsid w:val="0497B171"/>
    <w:rsid w:val="04BB7BEA"/>
    <w:rsid w:val="04C7A44B"/>
    <w:rsid w:val="04E8796C"/>
    <w:rsid w:val="05294D14"/>
    <w:rsid w:val="05375B9F"/>
    <w:rsid w:val="0549ECA4"/>
    <w:rsid w:val="0586178F"/>
    <w:rsid w:val="0599E47A"/>
    <w:rsid w:val="05B965CB"/>
    <w:rsid w:val="05BBF0C5"/>
    <w:rsid w:val="05C81926"/>
    <w:rsid w:val="05E75AB0"/>
    <w:rsid w:val="0606E8F7"/>
    <w:rsid w:val="064BDFE6"/>
    <w:rsid w:val="06718855"/>
    <w:rsid w:val="067DCD5C"/>
    <w:rsid w:val="068B498D"/>
    <w:rsid w:val="0699FFFD"/>
    <w:rsid w:val="06B44227"/>
    <w:rsid w:val="06EDFB48"/>
    <w:rsid w:val="06EF1B01"/>
    <w:rsid w:val="07113283"/>
    <w:rsid w:val="0723C388"/>
    <w:rsid w:val="074E6EBD"/>
    <w:rsid w:val="075534B0"/>
    <w:rsid w:val="07A0B8E0"/>
    <w:rsid w:val="07C13194"/>
    <w:rsid w:val="07CE7AF4"/>
    <w:rsid w:val="07D26D56"/>
    <w:rsid w:val="07E0BFDB"/>
    <w:rsid w:val="0833E7CA"/>
    <w:rsid w:val="0877EA23"/>
    <w:rsid w:val="087829EA"/>
    <w:rsid w:val="08785CBB"/>
    <w:rsid w:val="08839554"/>
    <w:rsid w:val="08A7C1F8"/>
    <w:rsid w:val="08A97094"/>
    <w:rsid w:val="08C67088"/>
    <w:rsid w:val="08CBFDD0"/>
    <w:rsid w:val="093CEDE8"/>
    <w:rsid w:val="0952ACF2"/>
    <w:rsid w:val="0957629F"/>
    <w:rsid w:val="09871782"/>
    <w:rsid w:val="09A3E172"/>
    <w:rsid w:val="09F06045"/>
    <w:rsid w:val="0A06E2C1"/>
    <w:rsid w:val="0A303F93"/>
    <w:rsid w:val="0A42E315"/>
    <w:rsid w:val="0A60DDC5"/>
    <w:rsid w:val="0A92CB3B"/>
    <w:rsid w:val="0AC3F53F"/>
    <w:rsid w:val="0B3D7194"/>
    <w:rsid w:val="0B589392"/>
    <w:rsid w:val="0B6A6F16"/>
    <w:rsid w:val="0B77B850"/>
    <w:rsid w:val="0BB1519C"/>
    <w:rsid w:val="0C2F0043"/>
    <w:rsid w:val="0C4823E4"/>
    <w:rsid w:val="0C61DC74"/>
    <w:rsid w:val="0C8D27C9"/>
    <w:rsid w:val="0CA05911"/>
    <w:rsid w:val="0CEC400A"/>
    <w:rsid w:val="0D12984B"/>
    <w:rsid w:val="0D37DB18"/>
    <w:rsid w:val="0D54C120"/>
    <w:rsid w:val="0D85BC22"/>
    <w:rsid w:val="0D908506"/>
    <w:rsid w:val="0DD588EB"/>
    <w:rsid w:val="0E2F83EF"/>
    <w:rsid w:val="0E533EB8"/>
    <w:rsid w:val="0E5CCEE3"/>
    <w:rsid w:val="0EEDC462"/>
    <w:rsid w:val="0EEF7CC8"/>
    <w:rsid w:val="0F0C415A"/>
    <w:rsid w:val="0F546155"/>
    <w:rsid w:val="0F6E4C66"/>
    <w:rsid w:val="0F8838F9"/>
    <w:rsid w:val="0F913F44"/>
    <w:rsid w:val="0FA03266"/>
    <w:rsid w:val="0FB47B90"/>
    <w:rsid w:val="0FCADD9B"/>
    <w:rsid w:val="0FD29850"/>
    <w:rsid w:val="0FE4F684"/>
    <w:rsid w:val="100DE525"/>
    <w:rsid w:val="1029FD23"/>
    <w:rsid w:val="10632306"/>
    <w:rsid w:val="10685FA8"/>
    <w:rsid w:val="10FAE982"/>
    <w:rsid w:val="10FCF5F1"/>
    <w:rsid w:val="1115E051"/>
    <w:rsid w:val="11205215"/>
    <w:rsid w:val="116DD556"/>
    <w:rsid w:val="11779592"/>
    <w:rsid w:val="117FE76C"/>
    <w:rsid w:val="11AC6F34"/>
    <w:rsid w:val="121B67D2"/>
    <w:rsid w:val="12657A10"/>
    <w:rsid w:val="128FC977"/>
    <w:rsid w:val="1297DFFA"/>
    <w:rsid w:val="12A45A50"/>
    <w:rsid w:val="12D0C326"/>
    <w:rsid w:val="131866A5"/>
    <w:rsid w:val="131C0F7E"/>
    <w:rsid w:val="134F4114"/>
    <w:rsid w:val="1359BE50"/>
    <w:rsid w:val="1368E443"/>
    <w:rsid w:val="1374B6B2"/>
    <w:rsid w:val="13C9A2C8"/>
    <w:rsid w:val="13DD9B3B"/>
    <w:rsid w:val="13DFDB7A"/>
    <w:rsid w:val="13E5A6CA"/>
    <w:rsid w:val="13E6DDF4"/>
    <w:rsid w:val="142A46D1"/>
    <w:rsid w:val="14BD17D4"/>
    <w:rsid w:val="14CF1CF4"/>
    <w:rsid w:val="14DE60F0"/>
    <w:rsid w:val="1537E7F9"/>
    <w:rsid w:val="15578C6B"/>
    <w:rsid w:val="15579C1B"/>
    <w:rsid w:val="15B1644E"/>
    <w:rsid w:val="15DFF662"/>
    <w:rsid w:val="16120190"/>
    <w:rsid w:val="1621C528"/>
    <w:rsid w:val="1645F289"/>
    <w:rsid w:val="16565A89"/>
    <w:rsid w:val="1666BC17"/>
    <w:rsid w:val="166FD792"/>
    <w:rsid w:val="1672BD3A"/>
    <w:rsid w:val="168B3A52"/>
    <w:rsid w:val="16A5CBAF"/>
    <w:rsid w:val="16D8F04F"/>
    <w:rsid w:val="171ED24A"/>
    <w:rsid w:val="17237422"/>
    <w:rsid w:val="1728647A"/>
    <w:rsid w:val="1729DB6B"/>
    <w:rsid w:val="1731634F"/>
    <w:rsid w:val="173C3165"/>
    <w:rsid w:val="177F6B2A"/>
    <w:rsid w:val="17992984"/>
    <w:rsid w:val="17A935E2"/>
    <w:rsid w:val="17BB512D"/>
    <w:rsid w:val="17F83775"/>
    <w:rsid w:val="17FB1A9B"/>
    <w:rsid w:val="17FBA902"/>
    <w:rsid w:val="18095804"/>
    <w:rsid w:val="180F75ED"/>
    <w:rsid w:val="1825A78F"/>
    <w:rsid w:val="187D8617"/>
    <w:rsid w:val="18A92E88"/>
    <w:rsid w:val="18CA1060"/>
    <w:rsid w:val="191CE2E3"/>
    <w:rsid w:val="19304A2F"/>
    <w:rsid w:val="19527161"/>
    <w:rsid w:val="19775860"/>
    <w:rsid w:val="19BC6321"/>
    <w:rsid w:val="1A21235D"/>
    <w:rsid w:val="1A2342D9"/>
    <w:rsid w:val="1A66E8B2"/>
    <w:rsid w:val="1A9B483D"/>
    <w:rsid w:val="1AC27DC2"/>
    <w:rsid w:val="1B3BC0D1"/>
    <w:rsid w:val="1B71B4EE"/>
    <w:rsid w:val="1B9B40E3"/>
    <w:rsid w:val="1B9EB270"/>
    <w:rsid w:val="1B9F89E1"/>
    <w:rsid w:val="1BDD754B"/>
    <w:rsid w:val="1BE431A0"/>
    <w:rsid w:val="1BF61584"/>
    <w:rsid w:val="1C10A6E1"/>
    <w:rsid w:val="1C51B2EB"/>
    <w:rsid w:val="1C6215A8"/>
    <w:rsid w:val="1C71AD94"/>
    <w:rsid w:val="1C828E5C"/>
    <w:rsid w:val="1CBE0011"/>
    <w:rsid w:val="1CDB5F2C"/>
    <w:rsid w:val="1D0DD36E"/>
    <w:rsid w:val="1D7A511F"/>
    <w:rsid w:val="1D7C7355"/>
    <w:rsid w:val="1D89E90B"/>
    <w:rsid w:val="1DABADF4"/>
    <w:rsid w:val="1DEA7DC5"/>
    <w:rsid w:val="1DF1D2D8"/>
    <w:rsid w:val="1E6055BC"/>
    <w:rsid w:val="1E63C749"/>
    <w:rsid w:val="1E72CA1B"/>
    <w:rsid w:val="1E96EBE9"/>
    <w:rsid w:val="1EA54CAB"/>
    <w:rsid w:val="1EB1118C"/>
    <w:rsid w:val="1ED09EF7"/>
    <w:rsid w:val="1F2FA9C8"/>
    <w:rsid w:val="1F46ABD2"/>
    <w:rsid w:val="1F4C1C74"/>
    <w:rsid w:val="1F555F2D"/>
    <w:rsid w:val="1F8E2DBB"/>
    <w:rsid w:val="1FA5F457"/>
    <w:rsid w:val="1FB20FC2"/>
    <w:rsid w:val="1FC89CB4"/>
    <w:rsid w:val="2031F2FC"/>
    <w:rsid w:val="204CA0FF"/>
    <w:rsid w:val="20649A6C"/>
    <w:rsid w:val="20979931"/>
    <w:rsid w:val="20C0930C"/>
    <w:rsid w:val="20CDB329"/>
    <w:rsid w:val="20CDFC50"/>
    <w:rsid w:val="20E3A24A"/>
    <w:rsid w:val="2139807C"/>
    <w:rsid w:val="21472F7E"/>
    <w:rsid w:val="21526817"/>
    <w:rsid w:val="217CD5E3"/>
    <w:rsid w:val="21819754"/>
    <w:rsid w:val="2194CF50"/>
    <w:rsid w:val="21B02995"/>
    <w:rsid w:val="21D534C3"/>
    <w:rsid w:val="21FBDDC1"/>
    <w:rsid w:val="22056FF1"/>
    <w:rsid w:val="22064A5E"/>
    <w:rsid w:val="2230B427"/>
    <w:rsid w:val="22443FC2"/>
    <w:rsid w:val="2251E1CE"/>
    <w:rsid w:val="225220EC"/>
    <w:rsid w:val="225F6AF5"/>
    <w:rsid w:val="22B66704"/>
    <w:rsid w:val="22C81CAD"/>
    <w:rsid w:val="22F828D4"/>
    <w:rsid w:val="22F96DB7"/>
    <w:rsid w:val="2311B5D8"/>
    <w:rsid w:val="231CF25E"/>
    <w:rsid w:val="233C2860"/>
    <w:rsid w:val="23419902"/>
    <w:rsid w:val="23440C12"/>
    <w:rsid w:val="2347016A"/>
    <w:rsid w:val="2387466D"/>
    <w:rsid w:val="2390BDB6"/>
    <w:rsid w:val="239BA3B6"/>
    <w:rsid w:val="23B881F8"/>
    <w:rsid w:val="23BB4828"/>
    <w:rsid w:val="23C507A9"/>
    <w:rsid w:val="23FB9307"/>
    <w:rsid w:val="24129511"/>
    <w:rsid w:val="241FC068"/>
    <w:rsid w:val="24243DC4"/>
    <w:rsid w:val="244A5176"/>
    <w:rsid w:val="245A16FA"/>
    <w:rsid w:val="24672A67"/>
    <w:rsid w:val="24728462"/>
    <w:rsid w:val="24B28B5D"/>
    <w:rsid w:val="24C98071"/>
    <w:rsid w:val="25188A3E"/>
    <w:rsid w:val="25259DAB"/>
    <w:rsid w:val="253684EE"/>
    <w:rsid w:val="253A6EEF"/>
    <w:rsid w:val="253CAC0C"/>
    <w:rsid w:val="253E348B"/>
    <w:rsid w:val="2544011F"/>
    <w:rsid w:val="2551B021"/>
    <w:rsid w:val="256976BD"/>
    <w:rsid w:val="25716B4C"/>
    <w:rsid w:val="2575EE95"/>
    <w:rsid w:val="257F65DE"/>
    <w:rsid w:val="25C9640F"/>
    <w:rsid w:val="25D6B92C"/>
    <w:rsid w:val="25F9E826"/>
    <w:rsid w:val="2612174E"/>
    <w:rsid w:val="261318BD"/>
    <w:rsid w:val="26367D94"/>
    <w:rsid w:val="264B4ED8"/>
    <w:rsid w:val="26704F2A"/>
    <w:rsid w:val="268BF38F"/>
    <w:rsid w:val="268C6241"/>
    <w:rsid w:val="26915235"/>
    <w:rsid w:val="26ABE392"/>
    <w:rsid w:val="26BAD6B4"/>
    <w:rsid w:val="26BFB07D"/>
    <w:rsid w:val="26D284E5"/>
    <w:rsid w:val="26E0AE86"/>
    <w:rsid w:val="271F2BD3"/>
    <w:rsid w:val="2724848B"/>
    <w:rsid w:val="274F41CE"/>
    <w:rsid w:val="2762CEF2"/>
    <w:rsid w:val="2783C734"/>
    <w:rsid w:val="2789063D"/>
    <w:rsid w:val="27A3995F"/>
    <w:rsid w:val="27C8BE23"/>
    <w:rsid w:val="27D343BD"/>
    <w:rsid w:val="27DDC238"/>
    <w:rsid w:val="280E8F8B"/>
    <w:rsid w:val="2874A062"/>
    <w:rsid w:val="291A2F2D"/>
    <w:rsid w:val="29260039"/>
    <w:rsid w:val="29288FEF"/>
    <w:rsid w:val="297E749C"/>
    <w:rsid w:val="298B15F0"/>
    <w:rsid w:val="29CAE679"/>
    <w:rsid w:val="29ED6A18"/>
    <w:rsid w:val="2A23B749"/>
    <w:rsid w:val="2A412158"/>
    <w:rsid w:val="2A56CFD0"/>
    <w:rsid w:val="2A5B8DD5"/>
    <w:rsid w:val="2A66CD26"/>
    <w:rsid w:val="2A7E9063"/>
    <w:rsid w:val="2AB52D0B"/>
    <w:rsid w:val="2AC2B271"/>
    <w:rsid w:val="2AE81EDA"/>
    <w:rsid w:val="2AFCAEF4"/>
    <w:rsid w:val="2B0BFF7E"/>
    <w:rsid w:val="2B2090FB"/>
    <w:rsid w:val="2B584B80"/>
    <w:rsid w:val="2BA4BD5D"/>
    <w:rsid w:val="2BA64144"/>
    <w:rsid w:val="2BC07AF0"/>
    <w:rsid w:val="2BC61CA4"/>
    <w:rsid w:val="2BED2F8B"/>
    <w:rsid w:val="2C1AA24A"/>
    <w:rsid w:val="2C5CD6B2"/>
    <w:rsid w:val="2C8F03EF"/>
    <w:rsid w:val="2C9C8020"/>
    <w:rsid w:val="2CA4C2F9"/>
    <w:rsid w:val="2CB5B0B7"/>
    <w:rsid w:val="2D4DA030"/>
    <w:rsid w:val="2D8CF2D8"/>
    <w:rsid w:val="2D92971F"/>
    <w:rsid w:val="2DACF289"/>
    <w:rsid w:val="2DC06307"/>
    <w:rsid w:val="2E0FE428"/>
    <w:rsid w:val="2E24E83D"/>
    <w:rsid w:val="2E98539F"/>
    <w:rsid w:val="2EAC2894"/>
    <w:rsid w:val="2EB65DFF"/>
    <w:rsid w:val="2ECAE5DF"/>
    <w:rsid w:val="2EE28025"/>
    <w:rsid w:val="2EEBCAA7"/>
    <w:rsid w:val="2F2E46BD"/>
    <w:rsid w:val="2F374592"/>
    <w:rsid w:val="2F81164A"/>
    <w:rsid w:val="2F8E9BB0"/>
    <w:rsid w:val="2FECECD2"/>
    <w:rsid w:val="30142B7E"/>
    <w:rsid w:val="3070A69C"/>
    <w:rsid w:val="3089F11F"/>
    <w:rsid w:val="308F5987"/>
    <w:rsid w:val="309DA41E"/>
    <w:rsid w:val="30C0D7EF"/>
    <w:rsid w:val="30D52BD2"/>
    <w:rsid w:val="30ECF26E"/>
    <w:rsid w:val="314AD773"/>
    <w:rsid w:val="3168695F"/>
    <w:rsid w:val="318A43D4"/>
    <w:rsid w:val="31C0E5A3"/>
    <w:rsid w:val="31E285CD"/>
    <w:rsid w:val="31F4AF66"/>
    <w:rsid w:val="3213E2BC"/>
    <w:rsid w:val="32364839"/>
    <w:rsid w:val="3254D701"/>
    <w:rsid w:val="32C7BDFB"/>
    <w:rsid w:val="32D6401F"/>
    <w:rsid w:val="3311C9BE"/>
    <w:rsid w:val="3344F857"/>
    <w:rsid w:val="337ED5B1"/>
    <w:rsid w:val="338C30A2"/>
    <w:rsid w:val="339D3FA0"/>
    <w:rsid w:val="344CFF89"/>
    <w:rsid w:val="345A2AE0"/>
    <w:rsid w:val="3466046B"/>
    <w:rsid w:val="346783F0"/>
    <w:rsid w:val="3473DF22"/>
    <w:rsid w:val="347D6112"/>
    <w:rsid w:val="348BD88F"/>
    <w:rsid w:val="34A0A9D3"/>
    <w:rsid w:val="351D1B80"/>
    <w:rsid w:val="353E649C"/>
    <w:rsid w:val="355F1D17"/>
    <w:rsid w:val="3597EBA5"/>
    <w:rsid w:val="35FFC160"/>
    <w:rsid w:val="36084C7F"/>
    <w:rsid w:val="361167FA"/>
    <w:rsid w:val="362F62AA"/>
    <w:rsid w:val="36615020"/>
    <w:rsid w:val="3662874A"/>
    <w:rsid w:val="3670F4F1"/>
    <w:rsid w:val="367A80B7"/>
    <w:rsid w:val="367F7D4F"/>
    <w:rsid w:val="36AD2551"/>
    <w:rsid w:val="36B5B2A5"/>
    <w:rsid w:val="36C6CCB9"/>
    <w:rsid w:val="36DA99A4"/>
    <w:rsid w:val="36FDFC93"/>
    <w:rsid w:val="3714D22D"/>
    <w:rsid w:val="3738F3FB"/>
    <w:rsid w:val="374754BD"/>
    <w:rsid w:val="374A1DBF"/>
    <w:rsid w:val="3759964B"/>
    <w:rsid w:val="3765F17D"/>
    <w:rsid w:val="379E8D3A"/>
    <w:rsid w:val="37A3E5F2"/>
    <w:rsid w:val="37C40FCE"/>
    <w:rsid w:val="380F2DDB"/>
    <w:rsid w:val="387D1C86"/>
    <w:rsid w:val="3881224C"/>
    <w:rsid w:val="388CE3A8"/>
    <w:rsid w:val="38DF33B9"/>
    <w:rsid w:val="39037A55"/>
    <w:rsid w:val="391A7CB4"/>
    <w:rsid w:val="393C8571"/>
    <w:rsid w:val="39536BB0"/>
    <w:rsid w:val="399DE6B2"/>
    <w:rsid w:val="39B2750D"/>
    <w:rsid w:val="39C2B284"/>
    <w:rsid w:val="3A0E7A5D"/>
    <w:rsid w:val="3A2403DC"/>
    <w:rsid w:val="3A3CD8A5"/>
    <w:rsid w:val="3A837956"/>
    <w:rsid w:val="3A8F3ECF"/>
    <w:rsid w:val="3A9FF01F"/>
    <w:rsid w:val="3ABC4947"/>
    <w:rsid w:val="3ACFC558"/>
    <w:rsid w:val="3ADF3621"/>
    <w:rsid w:val="3AEF9783"/>
    <w:rsid w:val="3AFB4BE9"/>
    <w:rsid w:val="3B08BB24"/>
    <w:rsid w:val="3B1FBD2E"/>
    <w:rsid w:val="3B5B6E0B"/>
    <w:rsid w:val="3B6D405A"/>
    <w:rsid w:val="3B6EA0A0"/>
    <w:rsid w:val="3BB03564"/>
    <w:rsid w:val="3BB3AE3A"/>
    <w:rsid w:val="3BD32F8B"/>
    <w:rsid w:val="3BF91B55"/>
    <w:rsid w:val="3C03A610"/>
    <w:rsid w:val="3C1B7EB5"/>
    <w:rsid w:val="3C47970C"/>
    <w:rsid w:val="3C511C46"/>
    <w:rsid w:val="3C6915B3"/>
    <w:rsid w:val="3C76FC43"/>
    <w:rsid w:val="3C7B27C9"/>
    <w:rsid w:val="3C8FF90D"/>
    <w:rsid w:val="3CCF6BE9"/>
    <w:rsid w:val="3CD522CD"/>
    <w:rsid w:val="3D13E5A8"/>
    <w:rsid w:val="3D1D18B1"/>
    <w:rsid w:val="3D2B7973"/>
    <w:rsid w:val="3D4D0B8B"/>
    <w:rsid w:val="3D6C7FE6"/>
    <w:rsid w:val="3D803DE3"/>
    <w:rsid w:val="3D8059C7"/>
    <w:rsid w:val="3D9949C1"/>
    <w:rsid w:val="3DBA82A0"/>
    <w:rsid w:val="3DBA9250"/>
    <w:rsid w:val="3DED5E44"/>
    <w:rsid w:val="3DEF2F44"/>
    <w:rsid w:val="3DF38562"/>
    <w:rsid w:val="3DFACD7F"/>
    <w:rsid w:val="3E2EE3A6"/>
    <w:rsid w:val="3E36B2B6"/>
    <w:rsid w:val="3E7FC744"/>
    <w:rsid w:val="3E932F90"/>
    <w:rsid w:val="3E9E37B0"/>
    <w:rsid w:val="3EED56EA"/>
    <w:rsid w:val="3F3CD190"/>
    <w:rsid w:val="3F6D2E24"/>
    <w:rsid w:val="3F8F8896"/>
    <w:rsid w:val="3F98D6E0"/>
    <w:rsid w:val="3FD60529"/>
    <w:rsid w:val="3FDEBBFD"/>
    <w:rsid w:val="4000776E"/>
    <w:rsid w:val="40047D98"/>
    <w:rsid w:val="40101618"/>
    <w:rsid w:val="40199B52"/>
    <w:rsid w:val="402D7533"/>
    <w:rsid w:val="4090BEA5"/>
    <w:rsid w:val="40C45B97"/>
    <w:rsid w:val="40CA9F5B"/>
    <w:rsid w:val="40DBFF12"/>
    <w:rsid w:val="40E71D0C"/>
    <w:rsid w:val="40EC709B"/>
    <w:rsid w:val="40FDC3FB"/>
    <w:rsid w:val="411D0585"/>
    <w:rsid w:val="414EFFF1"/>
    <w:rsid w:val="41D3FDDB"/>
    <w:rsid w:val="41E8C7C7"/>
    <w:rsid w:val="42571C10"/>
    <w:rsid w:val="426C3138"/>
    <w:rsid w:val="42981C9B"/>
    <w:rsid w:val="4299C632"/>
    <w:rsid w:val="429BBC4A"/>
    <w:rsid w:val="42A6473F"/>
    <w:rsid w:val="433BE04E"/>
    <w:rsid w:val="437B48D0"/>
    <w:rsid w:val="43840903"/>
    <w:rsid w:val="43CF1DDB"/>
    <w:rsid w:val="4435B851"/>
    <w:rsid w:val="44392363"/>
    <w:rsid w:val="443DEF1C"/>
    <w:rsid w:val="44994585"/>
    <w:rsid w:val="456B0209"/>
    <w:rsid w:val="459CAFB8"/>
    <w:rsid w:val="45DB7F89"/>
    <w:rsid w:val="460C670C"/>
    <w:rsid w:val="46308892"/>
    <w:rsid w:val="464EEAEB"/>
    <w:rsid w:val="4654C90D"/>
    <w:rsid w:val="4663CBDF"/>
    <w:rsid w:val="46836715"/>
    <w:rsid w:val="4690E746"/>
    <w:rsid w:val="46DEE9BC"/>
    <w:rsid w:val="4704F371"/>
    <w:rsid w:val="470BE73E"/>
    <w:rsid w:val="47915302"/>
    <w:rsid w:val="47A05BF5"/>
    <w:rsid w:val="47CE11B2"/>
    <w:rsid w:val="47FDB461"/>
    <w:rsid w:val="483DA2C3"/>
    <w:rsid w:val="4843A406"/>
    <w:rsid w:val="48825731"/>
    <w:rsid w:val="48BB8CC4"/>
    <w:rsid w:val="4907664C"/>
    <w:rsid w:val="491B87A8"/>
    <w:rsid w:val="494F2138"/>
    <w:rsid w:val="495A61CC"/>
    <w:rsid w:val="49736330"/>
    <w:rsid w:val="497A32D9"/>
    <w:rsid w:val="49B2CE96"/>
    <w:rsid w:val="4A0CECBB"/>
    <w:rsid w:val="4AAA67BD"/>
    <w:rsid w:val="4AD5DD3B"/>
    <w:rsid w:val="4B474FD1"/>
    <w:rsid w:val="4B5A27A6"/>
    <w:rsid w:val="4B5FA7F8"/>
    <w:rsid w:val="4B8BCC06"/>
    <w:rsid w:val="4BAA8302"/>
    <w:rsid w:val="4C19924D"/>
    <w:rsid w:val="4C1B25E4"/>
    <w:rsid w:val="4C392094"/>
    <w:rsid w:val="4C434BEA"/>
    <w:rsid w:val="4CC4B834"/>
    <w:rsid w:val="4CDB07DF"/>
    <w:rsid w:val="4CEA3B3B"/>
    <w:rsid w:val="4D6008A1"/>
    <w:rsid w:val="4D75CD50"/>
    <w:rsid w:val="4D90BF04"/>
    <w:rsid w:val="4DA1373B"/>
    <w:rsid w:val="4DCDCDB8"/>
    <w:rsid w:val="4DE0DA4A"/>
    <w:rsid w:val="4DFDF363"/>
    <w:rsid w:val="4E2DEFDA"/>
    <w:rsid w:val="4E5E1585"/>
    <w:rsid w:val="4EB3700C"/>
    <w:rsid w:val="4ECB26F8"/>
    <w:rsid w:val="4F2EC891"/>
    <w:rsid w:val="4F773C08"/>
    <w:rsid w:val="4FA7A49C"/>
    <w:rsid w:val="4FC718F7"/>
    <w:rsid w:val="4FEE9F5C"/>
    <w:rsid w:val="5007C6BE"/>
    <w:rsid w:val="508D3740"/>
    <w:rsid w:val="50C60731"/>
    <w:rsid w:val="50D80C51"/>
    <w:rsid w:val="50E70F23"/>
    <w:rsid w:val="50F42290"/>
    <w:rsid w:val="515609CD"/>
    <w:rsid w:val="51A572B7"/>
    <w:rsid w:val="51B44002"/>
    <w:rsid w:val="51C6726F"/>
    <w:rsid w:val="521DED9C"/>
    <w:rsid w:val="5284E5B3"/>
    <w:rsid w:val="531D93E2"/>
    <w:rsid w:val="534A6DA4"/>
    <w:rsid w:val="53C2BCA3"/>
    <w:rsid w:val="53E41BEA"/>
    <w:rsid w:val="53F5465D"/>
    <w:rsid w:val="540126D2"/>
    <w:rsid w:val="541F5188"/>
    <w:rsid w:val="54210DC5"/>
    <w:rsid w:val="5434B114"/>
    <w:rsid w:val="5463327D"/>
    <w:rsid w:val="5486F163"/>
    <w:rsid w:val="549AD7CC"/>
    <w:rsid w:val="54D3AFFD"/>
    <w:rsid w:val="54E8B412"/>
    <w:rsid w:val="54F714D4"/>
    <w:rsid w:val="54F76AC6"/>
    <w:rsid w:val="54F9AB05"/>
    <w:rsid w:val="5508DD16"/>
    <w:rsid w:val="5539493C"/>
    <w:rsid w:val="557D1F2C"/>
    <w:rsid w:val="558047BD"/>
    <w:rsid w:val="5591F070"/>
    <w:rsid w:val="55D71A30"/>
    <w:rsid w:val="55F0349C"/>
    <w:rsid w:val="560502BE"/>
    <w:rsid w:val="560FA63D"/>
    <w:rsid w:val="56127874"/>
    <w:rsid w:val="5642E783"/>
    <w:rsid w:val="566D2A74"/>
    <w:rsid w:val="5687DE72"/>
    <w:rsid w:val="56955AA3"/>
    <w:rsid w:val="569E3657"/>
    <w:rsid w:val="56A75FC3"/>
    <w:rsid w:val="56B4CEFE"/>
    <w:rsid w:val="56D0EBB8"/>
    <w:rsid w:val="56DF2A22"/>
    <w:rsid w:val="56FBF62E"/>
    <w:rsid w:val="570A6FB1"/>
    <w:rsid w:val="5713C6EC"/>
    <w:rsid w:val="573537A2"/>
    <w:rsid w:val="574DA6C9"/>
    <w:rsid w:val="575521B7"/>
    <w:rsid w:val="5791F52D"/>
    <w:rsid w:val="5798F7A7"/>
    <w:rsid w:val="57AFC607"/>
    <w:rsid w:val="57B8CCE5"/>
    <w:rsid w:val="57D418EC"/>
    <w:rsid w:val="57D6EC1C"/>
    <w:rsid w:val="57E69779"/>
    <w:rsid w:val="57E98CD1"/>
    <w:rsid w:val="57F3AAE6"/>
    <w:rsid w:val="5825D7AD"/>
    <w:rsid w:val="584933B0"/>
    <w:rsid w:val="58632C47"/>
    <w:rsid w:val="5881372A"/>
    <w:rsid w:val="588B7DB9"/>
    <w:rsid w:val="589FDC58"/>
    <w:rsid w:val="58AE3429"/>
    <w:rsid w:val="58BBA364"/>
    <w:rsid w:val="58BF93E0"/>
    <w:rsid w:val="59216CBA"/>
    <w:rsid w:val="5926CF78"/>
    <w:rsid w:val="5953A589"/>
    <w:rsid w:val="598178B1"/>
    <w:rsid w:val="59A595F6"/>
    <w:rsid w:val="59B792A9"/>
    <w:rsid w:val="59C2FE13"/>
    <w:rsid w:val="59D867CA"/>
    <w:rsid w:val="59F85D16"/>
    <w:rsid w:val="5A18E2C0"/>
    <w:rsid w:val="5A2EA8DB"/>
    <w:rsid w:val="5A996AC4"/>
    <w:rsid w:val="5AA1D759"/>
    <w:rsid w:val="5AD8A9D4"/>
    <w:rsid w:val="5B2FC904"/>
    <w:rsid w:val="5B734902"/>
    <w:rsid w:val="5BA04684"/>
    <w:rsid w:val="5BB2B2A9"/>
    <w:rsid w:val="5BCFDB68"/>
    <w:rsid w:val="5BD33853"/>
    <w:rsid w:val="5C58A8D5"/>
    <w:rsid w:val="5C97FC51"/>
    <w:rsid w:val="5CA581B7"/>
    <w:rsid w:val="5D1403A0"/>
    <w:rsid w:val="5D2A766C"/>
    <w:rsid w:val="5D76F53F"/>
    <w:rsid w:val="5D9DF17E"/>
    <w:rsid w:val="5DB5EAEB"/>
    <w:rsid w:val="5DC24157"/>
    <w:rsid w:val="5DC2FE58"/>
    <w:rsid w:val="5DFF28EC"/>
    <w:rsid w:val="5E05D311"/>
    <w:rsid w:val="5E21DB5F"/>
    <w:rsid w:val="5E4F32F0"/>
    <w:rsid w:val="5E7B86C0"/>
    <w:rsid w:val="5E9FC81A"/>
    <w:rsid w:val="5EBF5661"/>
    <w:rsid w:val="5F044D50"/>
    <w:rsid w:val="5F23E64A"/>
    <w:rsid w:val="5F313DDC"/>
    <w:rsid w:val="5F4FF0C7"/>
    <w:rsid w:val="5F54B624"/>
    <w:rsid w:val="5F6EECAE"/>
    <w:rsid w:val="5F8F8EFE"/>
    <w:rsid w:val="5F8FC1CF"/>
    <w:rsid w:val="5F95C312"/>
    <w:rsid w:val="5FE20F14"/>
    <w:rsid w:val="606891E0"/>
    <w:rsid w:val="606F2EB8"/>
    <w:rsid w:val="60AAE2EE"/>
    <w:rsid w:val="60EAC69F"/>
    <w:rsid w:val="61459B69"/>
    <w:rsid w:val="617383F7"/>
    <w:rsid w:val="61AB8A9A"/>
    <w:rsid w:val="61F55B52"/>
    <w:rsid w:val="62235037"/>
    <w:rsid w:val="62420ED1"/>
    <w:rsid w:val="6242DE7E"/>
    <w:rsid w:val="62504DB9"/>
    <w:rsid w:val="6257665E"/>
    <w:rsid w:val="62AF9A77"/>
    <w:rsid w:val="62CE761E"/>
    <w:rsid w:val="63281B30"/>
    <w:rsid w:val="6336C7F1"/>
    <w:rsid w:val="63398A52"/>
    <w:rsid w:val="634F075E"/>
    <w:rsid w:val="63580E0A"/>
    <w:rsid w:val="6364693C"/>
    <w:rsid w:val="63A568F9"/>
    <w:rsid w:val="63C2BA5E"/>
    <w:rsid w:val="63FC58B5"/>
    <w:rsid w:val="6461AC51"/>
    <w:rsid w:val="64772C1A"/>
    <w:rsid w:val="648EA9D3"/>
    <w:rsid w:val="64BBCABA"/>
    <w:rsid w:val="64E76DAD"/>
    <w:rsid w:val="6500914E"/>
    <w:rsid w:val="650481CA"/>
    <w:rsid w:val="652613E2"/>
    <w:rsid w:val="6573E685"/>
    <w:rsid w:val="65ADF774"/>
    <w:rsid w:val="6607EBFD"/>
    <w:rsid w:val="66417782"/>
    <w:rsid w:val="6681A836"/>
    <w:rsid w:val="6687CF37"/>
    <w:rsid w:val="669ACDCE"/>
    <w:rsid w:val="669E60DD"/>
    <w:rsid w:val="66C9B428"/>
    <w:rsid w:val="6714EEDB"/>
    <w:rsid w:val="677ADE0C"/>
    <w:rsid w:val="679F58A8"/>
    <w:rsid w:val="67EE5A81"/>
    <w:rsid w:val="67F43740"/>
    <w:rsid w:val="680F2514"/>
    <w:rsid w:val="682101F1"/>
    <w:rsid w:val="68D73E9F"/>
    <w:rsid w:val="68EA666C"/>
    <w:rsid w:val="68F9FE58"/>
    <w:rsid w:val="691B9070"/>
    <w:rsid w:val="694D6EBD"/>
    <w:rsid w:val="694FD60F"/>
    <w:rsid w:val="697076FA"/>
    <w:rsid w:val="69740370"/>
    <w:rsid w:val="69891735"/>
    <w:rsid w:val="69A37402"/>
    <w:rsid w:val="69D366DC"/>
    <w:rsid w:val="69F68F1D"/>
    <w:rsid w:val="69F9780F"/>
    <w:rsid w:val="69FD688B"/>
    <w:rsid w:val="6A070136"/>
    <w:rsid w:val="6A0E4953"/>
    <w:rsid w:val="6A960CC9"/>
    <w:rsid w:val="6AC40A7F"/>
    <w:rsid w:val="6ACC4D58"/>
    <w:rsid w:val="6ACFF1B6"/>
    <w:rsid w:val="6B2027B9"/>
    <w:rsid w:val="6B3BBF09"/>
    <w:rsid w:val="6B95BA0D"/>
    <w:rsid w:val="6B9B1B24"/>
    <w:rsid w:val="6BA32948"/>
    <w:rsid w:val="6BD73F6F"/>
    <w:rsid w:val="6BE82D2D"/>
    <w:rsid w:val="6BFDB51B"/>
    <w:rsid w:val="6C07AE7E"/>
    <w:rsid w:val="6C46C74B"/>
    <w:rsid w:val="6C4C3266"/>
    <w:rsid w:val="6CB744CB"/>
    <w:rsid w:val="6CC32430"/>
    <w:rsid w:val="6CD7E71B"/>
    <w:rsid w:val="6CDE1B2F"/>
    <w:rsid w:val="6CE4424D"/>
    <w:rsid w:val="6CF91391"/>
    <w:rsid w:val="6D110CFE"/>
    <w:rsid w:val="6D29393C"/>
    <w:rsid w:val="6D308E4F"/>
    <w:rsid w:val="6DB71218"/>
    <w:rsid w:val="6DC5E797"/>
    <w:rsid w:val="6DF09586"/>
    <w:rsid w:val="6E28441C"/>
    <w:rsid w:val="6E2F2805"/>
    <w:rsid w:val="6E425FBF"/>
    <w:rsid w:val="6E4DB9BA"/>
    <w:rsid w:val="6E4FD575"/>
    <w:rsid w:val="6E5FBEDA"/>
    <w:rsid w:val="6E85A25A"/>
    <w:rsid w:val="6E979566"/>
    <w:rsid w:val="6EA4B5C9"/>
    <w:rsid w:val="6EAC3DAD"/>
    <w:rsid w:val="6EB1BDFF"/>
    <w:rsid w:val="6EB7BF42"/>
    <w:rsid w:val="6EBAF108"/>
    <w:rsid w:val="6EC68F43"/>
    <w:rsid w:val="6EF3BF96"/>
    <w:rsid w:val="6EFE5FF3"/>
    <w:rsid w:val="6F136408"/>
    <w:rsid w:val="6F3DB36F"/>
    <w:rsid w:val="6F55B455"/>
    <w:rsid w:val="6F80931C"/>
    <w:rsid w:val="6F9FBE7B"/>
    <w:rsid w:val="6FC8A5A6"/>
    <w:rsid w:val="6FDD9CC5"/>
    <w:rsid w:val="7007A848"/>
    <w:rsid w:val="7016CE3B"/>
    <w:rsid w:val="7022A0AA"/>
    <w:rsid w:val="70541A25"/>
    <w:rsid w:val="708B8533"/>
    <w:rsid w:val="709AE5D5"/>
    <w:rsid w:val="70A328AE"/>
    <w:rsid w:val="70C364F9"/>
    <w:rsid w:val="70FFB9E3"/>
    <w:rsid w:val="711FE3BF"/>
    <w:rsid w:val="7166DE7F"/>
    <w:rsid w:val="71766D36"/>
    <w:rsid w:val="717D06EC"/>
    <w:rsid w:val="71ABCC39"/>
    <w:rsid w:val="71B02B8C"/>
    <w:rsid w:val="71C4FCD0"/>
    <w:rsid w:val="71FA8B34"/>
    <w:rsid w:val="71FC778E"/>
    <w:rsid w:val="72057663"/>
    <w:rsid w:val="721D6FD0"/>
    <w:rsid w:val="7225169D"/>
    <w:rsid w:val="7248E96B"/>
    <w:rsid w:val="724EAAE7"/>
    <w:rsid w:val="726A90D5"/>
    <w:rsid w:val="72A44535"/>
    <w:rsid w:val="72B06D96"/>
    <w:rsid w:val="72F3DC81"/>
    <w:rsid w:val="7348EF07"/>
    <w:rsid w:val="736124E2"/>
    <w:rsid w:val="7362B879"/>
    <w:rsid w:val="7372F731"/>
    <w:rsid w:val="737952E2"/>
    <w:rsid w:val="737D978E"/>
    <w:rsid w:val="73828429"/>
    <w:rsid w:val="7398040B"/>
    <w:rsid w:val="739F0685"/>
    <w:rsid w:val="73B3D7C9"/>
    <w:rsid w:val="73E18D86"/>
    <w:rsid w:val="74121C26"/>
    <w:rsid w:val="7417325F"/>
    <w:rsid w:val="741C6660"/>
    <w:rsid w:val="74571FDA"/>
    <w:rsid w:val="745D46F8"/>
    <w:rsid w:val="747B911F"/>
    <w:rsid w:val="74B741FC"/>
    <w:rsid w:val="7513F1A9"/>
    <w:rsid w:val="753AFBC6"/>
    <w:rsid w:val="7548B7BE"/>
    <w:rsid w:val="75695A0E"/>
    <w:rsid w:val="758CECA1"/>
    <w:rsid w:val="75C4ED07"/>
    <w:rsid w:val="75DB71A0"/>
    <w:rsid w:val="75E5EEDC"/>
    <w:rsid w:val="75E861EC"/>
    <w:rsid w:val="768369DE"/>
    <w:rsid w:val="768A1666"/>
    <w:rsid w:val="773631F1"/>
    <w:rsid w:val="77CBCB00"/>
    <w:rsid w:val="77D5B2E9"/>
    <w:rsid w:val="77EF0381"/>
    <w:rsid w:val="78506741"/>
    <w:rsid w:val="78710DAD"/>
    <w:rsid w:val="787365D6"/>
    <w:rsid w:val="7890B7FB"/>
    <w:rsid w:val="78D0FCFE"/>
    <w:rsid w:val="78E55A47"/>
    <w:rsid w:val="791136CA"/>
    <w:rsid w:val="79293037"/>
    <w:rsid w:val="7947A35B"/>
    <w:rsid w:val="79E770AA"/>
    <w:rsid w:val="7A202F88"/>
    <w:rsid w:val="7A5997EC"/>
    <w:rsid w:val="7A6240CF"/>
    <w:rsid w:val="7A7A9834"/>
    <w:rsid w:val="7AB44B2B"/>
    <w:rsid w:val="7B158D87"/>
    <w:rsid w:val="7B17D85F"/>
    <w:rsid w:val="7B45C0ED"/>
    <w:rsid w:val="7B9611D7"/>
    <w:rsid w:val="7BF495CA"/>
    <w:rsid w:val="7C021B30"/>
    <w:rsid w:val="7C034925"/>
    <w:rsid w:val="7C11A9E7"/>
    <w:rsid w:val="7C5FF9BA"/>
    <w:rsid w:val="7C6C4CFD"/>
    <w:rsid w:val="7C7993B4"/>
    <w:rsid w:val="7CAC788D"/>
    <w:rsid w:val="7D4A9516"/>
    <w:rsid w:val="7D5441FB"/>
    <w:rsid w:val="7D5EF387"/>
    <w:rsid w:val="7D7B9D21"/>
    <w:rsid w:val="7DD2CD64"/>
    <w:rsid w:val="7E0A1D8B"/>
    <w:rsid w:val="7E0D6F98"/>
    <w:rsid w:val="7E2AFB43"/>
    <w:rsid w:val="7E402DCE"/>
    <w:rsid w:val="7E64D0CA"/>
    <w:rsid w:val="7E7AC013"/>
    <w:rsid w:val="7E7CCA37"/>
    <w:rsid w:val="7E8209EF"/>
    <w:rsid w:val="7E8DD755"/>
    <w:rsid w:val="7EA611EC"/>
    <w:rsid w:val="7ED9576F"/>
    <w:rsid w:val="7EF42D8B"/>
    <w:rsid w:val="7F053615"/>
    <w:rsid w:val="7F4DCE80"/>
    <w:rsid w:val="7F92D51F"/>
    <w:rsid w:val="7FA612CC"/>
    <w:rsid w:val="7FA7A663"/>
    <w:rsid w:val="7FAABEDC"/>
    <w:rsid w:val="7FE3F46F"/>
    <w:rsid w:val="7FF4EB62"/>
    <w:rsid w:val="7FF8C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C88D3"/>
  <w15:chartTrackingRefBased/>
  <w15:docId w15:val="{9625ACF3-2370-4BAF-A846-C39F9A12F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atang" w:hAnsi="Arial" w:cs="Times New Roman"/>
        <w:szCs w:val="32"/>
        <w:lang w:val="en-US"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sz w:val="18"/>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eastAsia="MS Mincho"/>
      <w:lang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kern w:val="2"/>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1817849">
      <w:bodyDiv w:val="1"/>
      <w:marLeft w:val="0"/>
      <w:marRight w:val="0"/>
      <w:marTop w:val="0"/>
      <w:marBottom w:val="0"/>
      <w:divBdr>
        <w:top w:val="none" w:sz="0" w:space="0" w:color="auto"/>
        <w:left w:val="none" w:sz="0" w:space="0" w:color="auto"/>
        <w:bottom w:val="none" w:sz="0" w:space="0" w:color="auto"/>
        <w:right w:val="none" w:sz="0" w:space="0" w:color="auto"/>
      </w:divBdr>
      <w:divsChild>
        <w:div w:id="239606429">
          <w:marLeft w:val="533"/>
          <w:marRight w:val="0"/>
          <w:marTop w:val="240"/>
          <w:marBottom w:val="0"/>
          <w:divBdr>
            <w:top w:val="none" w:sz="0" w:space="0" w:color="auto"/>
            <w:left w:val="none" w:sz="0" w:space="0" w:color="auto"/>
            <w:bottom w:val="none" w:sz="0" w:space="0" w:color="auto"/>
            <w:right w:val="none" w:sz="0" w:space="0" w:color="auto"/>
          </w:divBdr>
        </w:div>
      </w:divsChild>
    </w:div>
    <w:div w:id="257446002">
      <w:bodyDiv w:val="1"/>
      <w:marLeft w:val="0"/>
      <w:marRight w:val="0"/>
      <w:marTop w:val="0"/>
      <w:marBottom w:val="0"/>
      <w:divBdr>
        <w:top w:val="none" w:sz="0" w:space="0" w:color="auto"/>
        <w:left w:val="none" w:sz="0" w:space="0" w:color="auto"/>
        <w:bottom w:val="none" w:sz="0" w:space="0" w:color="auto"/>
        <w:right w:val="none" w:sz="0" w:space="0" w:color="auto"/>
      </w:divBdr>
      <w:divsChild>
        <w:div w:id="947082530">
          <w:marLeft w:val="533"/>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3071432">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8958465">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4907273">
      <w:bodyDiv w:val="1"/>
      <w:marLeft w:val="0"/>
      <w:marRight w:val="0"/>
      <w:marTop w:val="0"/>
      <w:marBottom w:val="0"/>
      <w:divBdr>
        <w:top w:val="none" w:sz="0" w:space="0" w:color="auto"/>
        <w:left w:val="none" w:sz="0" w:space="0" w:color="auto"/>
        <w:bottom w:val="none" w:sz="0" w:space="0" w:color="auto"/>
        <w:right w:val="none" w:sz="0" w:space="0" w:color="auto"/>
      </w:divBdr>
    </w:div>
    <w:div w:id="1086726623">
      <w:bodyDiv w:val="1"/>
      <w:marLeft w:val="0"/>
      <w:marRight w:val="0"/>
      <w:marTop w:val="0"/>
      <w:marBottom w:val="0"/>
      <w:divBdr>
        <w:top w:val="none" w:sz="0" w:space="0" w:color="auto"/>
        <w:left w:val="none" w:sz="0" w:space="0" w:color="auto"/>
        <w:bottom w:val="none" w:sz="0" w:space="0" w:color="auto"/>
        <w:right w:val="none" w:sz="0" w:space="0" w:color="auto"/>
      </w:divBdr>
      <w:divsChild>
        <w:div w:id="140120491">
          <w:marLeft w:val="533"/>
          <w:marRight w:val="0"/>
          <w:marTop w:val="0"/>
          <w:marBottom w:val="80"/>
          <w:divBdr>
            <w:top w:val="none" w:sz="0" w:space="0" w:color="auto"/>
            <w:left w:val="none" w:sz="0" w:space="0" w:color="auto"/>
            <w:bottom w:val="none" w:sz="0" w:space="0" w:color="auto"/>
            <w:right w:val="none" w:sz="0" w:space="0" w:color="auto"/>
          </w:divBdr>
        </w:div>
        <w:div w:id="366570118">
          <w:marLeft w:val="806"/>
          <w:marRight w:val="0"/>
          <w:marTop w:val="0"/>
          <w:marBottom w:val="80"/>
          <w:divBdr>
            <w:top w:val="none" w:sz="0" w:space="0" w:color="auto"/>
            <w:left w:val="none" w:sz="0" w:space="0" w:color="auto"/>
            <w:bottom w:val="none" w:sz="0" w:space="0" w:color="auto"/>
            <w:right w:val="none" w:sz="0" w:space="0" w:color="auto"/>
          </w:divBdr>
        </w:div>
        <w:div w:id="794761433">
          <w:marLeft w:val="533"/>
          <w:marRight w:val="0"/>
          <w:marTop w:val="0"/>
          <w:marBottom w:val="80"/>
          <w:divBdr>
            <w:top w:val="none" w:sz="0" w:space="0" w:color="auto"/>
            <w:left w:val="none" w:sz="0" w:space="0" w:color="auto"/>
            <w:bottom w:val="none" w:sz="0" w:space="0" w:color="auto"/>
            <w:right w:val="none" w:sz="0" w:space="0" w:color="auto"/>
          </w:divBdr>
        </w:div>
        <w:div w:id="1114208784">
          <w:marLeft w:val="806"/>
          <w:marRight w:val="0"/>
          <w:marTop w:val="0"/>
          <w:marBottom w:val="80"/>
          <w:divBdr>
            <w:top w:val="none" w:sz="0" w:space="0" w:color="auto"/>
            <w:left w:val="none" w:sz="0" w:space="0" w:color="auto"/>
            <w:bottom w:val="none" w:sz="0" w:space="0" w:color="auto"/>
            <w:right w:val="none" w:sz="0" w:space="0" w:color="auto"/>
          </w:divBdr>
        </w:div>
        <w:div w:id="1479686209">
          <w:marLeft w:val="533"/>
          <w:marRight w:val="0"/>
          <w:marTop w:val="0"/>
          <w:marBottom w:val="80"/>
          <w:divBdr>
            <w:top w:val="none" w:sz="0" w:space="0" w:color="auto"/>
            <w:left w:val="none" w:sz="0" w:space="0" w:color="auto"/>
            <w:bottom w:val="none" w:sz="0" w:space="0" w:color="auto"/>
            <w:right w:val="none" w:sz="0" w:space="0" w:color="auto"/>
          </w:divBdr>
        </w:div>
        <w:div w:id="1517426412">
          <w:marLeft w:val="533"/>
          <w:marRight w:val="0"/>
          <w:marTop w:val="0"/>
          <w:marBottom w:val="8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27317273">
      <w:bodyDiv w:val="1"/>
      <w:marLeft w:val="0"/>
      <w:marRight w:val="0"/>
      <w:marTop w:val="0"/>
      <w:marBottom w:val="0"/>
      <w:divBdr>
        <w:top w:val="none" w:sz="0" w:space="0" w:color="auto"/>
        <w:left w:val="none" w:sz="0" w:space="0" w:color="auto"/>
        <w:bottom w:val="none" w:sz="0" w:space="0" w:color="auto"/>
        <w:right w:val="none" w:sz="0" w:space="0" w:color="auto"/>
      </w:divBdr>
      <w:divsChild>
        <w:div w:id="1434592090">
          <w:marLeft w:val="0"/>
          <w:marRight w:val="0"/>
          <w:marTop w:val="0"/>
          <w:marBottom w:val="0"/>
          <w:divBdr>
            <w:top w:val="none" w:sz="0" w:space="0" w:color="auto"/>
            <w:left w:val="none" w:sz="0" w:space="0" w:color="auto"/>
            <w:bottom w:val="none" w:sz="0" w:space="0" w:color="auto"/>
            <w:right w:val="none" w:sz="0" w:space="0" w:color="auto"/>
          </w:divBdr>
        </w:div>
        <w:div w:id="2107145437">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31604167">
      <w:bodyDiv w:val="1"/>
      <w:marLeft w:val="0"/>
      <w:marRight w:val="0"/>
      <w:marTop w:val="0"/>
      <w:marBottom w:val="0"/>
      <w:divBdr>
        <w:top w:val="none" w:sz="0" w:space="0" w:color="auto"/>
        <w:left w:val="none" w:sz="0" w:space="0" w:color="auto"/>
        <w:bottom w:val="none" w:sz="0" w:space="0" w:color="auto"/>
        <w:right w:val="none" w:sz="0" w:space="0" w:color="auto"/>
      </w:divBdr>
      <w:divsChild>
        <w:div w:id="118377666">
          <w:marLeft w:val="0"/>
          <w:marRight w:val="0"/>
          <w:marTop w:val="0"/>
          <w:marBottom w:val="0"/>
          <w:divBdr>
            <w:top w:val="none" w:sz="0" w:space="0" w:color="auto"/>
            <w:left w:val="none" w:sz="0" w:space="0" w:color="auto"/>
            <w:bottom w:val="none" w:sz="0" w:space="0" w:color="auto"/>
            <w:right w:val="none" w:sz="0" w:space="0" w:color="auto"/>
          </w:divBdr>
        </w:div>
        <w:div w:id="1000423695">
          <w:marLeft w:val="0"/>
          <w:marRight w:val="0"/>
          <w:marTop w:val="0"/>
          <w:marBottom w:val="0"/>
          <w:divBdr>
            <w:top w:val="none" w:sz="0" w:space="0" w:color="auto"/>
            <w:left w:val="none" w:sz="0" w:space="0" w:color="auto"/>
            <w:bottom w:val="none" w:sz="0" w:space="0" w:color="auto"/>
            <w:right w:val="none" w:sz="0" w:space="0" w:color="auto"/>
          </w:divBdr>
        </w:div>
        <w:div w:id="2084251203">
          <w:marLeft w:val="0"/>
          <w:marRight w:val="0"/>
          <w:marTop w:val="0"/>
          <w:marBottom w:val="0"/>
          <w:divBdr>
            <w:top w:val="none" w:sz="0" w:space="0" w:color="auto"/>
            <w:left w:val="none" w:sz="0" w:space="0" w:color="auto"/>
            <w:bottom w:val="none" w:sz="0" w:space="0" w:color="auto"/>
            <w:right w:val="none" w:sz="0" w:space="0" w:color="auto"/>
          </w:divBdr>
        </w:div>
        <w:div w:id="2108303269">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2981652">
      <w:bodyDiv w:val="1"/>
      <w:marLeft w:val="0"/>
      <w:marRight w:val="0"/>
      <w:marTop w:val="0"/>
      <w:marBottom w:val="0"/>
      <w:divBdr>
        <w:top w:val="none" w:sz="0" w:space="0" w:color="auto"/>
        <w:left w:val="none" w:sz="0" w:space="0" w:color="auto"/>
        <w:bottom w:val="none" w:sz="0" w:space="0" w:color="auto"/>
        <w:right w:val="none" w:sz="0" w:space="0" w:color="auto"/>
      </w:divBdr>
      <w:divsChild>
        <w:div w:id="1848902239">
          <w:marLeft w:val="533"/>
          <w:marRight w:val="0"/>
          <w:marTop w:val="24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DFD4DC-7858-4543-BBA5-BF9B94AC9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C6E1B8-2245-4BD5-A0E1-43E56ECD161E}">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2157</Words>
  <Characters>10612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QCOM</dc:creator>
  <cp:keywords/>
  <cp:lastModifiedBy>QC</cp:lastModifiedBy>
  <cp:revision>8</cp:revision>
  <cp:lastPrinted>2019-02-06T01:41:00Z</cp:lastPrinted>
  <dcterms:created xsi:type="dcterms:W3CDTF">2021-08-05T22:31:00Z</dcterms:created>
  <dcterms:modified xsi:type="dcterms:W3CDTF">2021-08-05T22:37:00Z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ies>
</file>